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F7643C" w:rsidR="001E41F3" w:rsidRDefault="001E41F3">
      <w:pPr>
        <w:pStyle w:val="CRCoverPage"/>
        <w:tabs>
          <w:tab w:val="right" w:pos="9639"/>
        </w:tabs>
        <w:spacing w:after="0"/>
        <w:rPr>
          <w:b/>
          <w:i/>
          <w:noProof/>
          <w:sz w:val="28"/>
        </w:rPr>
      </w:pPr>
      <w:bookmarkStart w:id="0" w:name="_GoBack"/>
      <w:bookmarkEnd w:id="0"/>
      <w:r>
        <w:rPr>
          <w:b/>
          <w:noProof/>
          <w:sz w:val="24"/>
        </w:rPr>
        <w:t xml:space="preserve">3GPP </w:t>
      </w:r>
      <w:r w:rsidR="00630287">
        <w:rPr>
          <w:b/>
          <w:noProof/>
          <w:sz w:val="24"/>
        </w:rPr>
        <w:t xml:space="preserve">SA </w:t>
      </w:r>
      <w:r w:rsidR="00CC0E3A">
        <w:rPr>
          <w:b/>
          <w:noProof/>
          <w:sz w:val="24"/>
        </w:rPr>
        <w:t>WG2</w:t>
      </w:r>
      <w:r w:rsidR="00C66BA2">
        <w:rPr>
          <w:b/>
          <w:noProof/>
          <w:sz w:val="24"/>
        </w:rPr>
        <w:t xml:space="preserve"> </w:t>
      </w:r>
      <w:r>
        <w:rPr>
          <w:b/>
          <w:noProof/>
          <w:sz w:val="24"/>
        </w:rPr>
        <w:t xml:space="preserve">Meeting </w:t>
      </w:r>
      <w:r w:rsidR="00CC0E3A">
        <w:rPr>
          <w:b/>
          <w:noProof/>
          <w:sz w:val="24"/>
        </w:rPr>
        <w:t>#165</w:t>
      </w:r>
      <w:r>
        <w:rPr>
          <w:b/>
          <w:i/>
          <w:noProof/>
          <w:sz w:val="28"/>
        </w:rPr>
        <w:tab/>
      </w:r>
      <w:r w:rsidR="002B230F" w:rsidRPr="00CC0E3A">
        <w:fldChar w:fldCharType="begin"/>
      </w:r>
      <w:r w:rsidR="002B230F" w:rsidRPr="00CC0E3A">
        <w:instrText xml:space="preserve"> DOCPROPERTY  Tdoc#  \* MERGEFORMAT </w:instrText>
      </w:r>
      <w:r w:rsidR="002B230F" w:rsidRPr="00CC0E3A">
        <w:fldChar w:fldCharType="end"/>
      </w:r>
      <w:r w:rsidR="00CC0E3A" w:rsidRPr="00CC0E3A">
        <w:rPr>
          <w:b/>
          <w:noProof/>
          <w:sz w:val="28"/>
        </w:rPr>
        <w:t>S2-24</w:t>
      </w:r>
      <w:r w:rsidR="006C440E" w:rsidRPr="006C440E">
        <w:rPr>
          <w:b/>
          <w:noProof/>
          <w:sz w:val="28"/>
        </w:rPr>
        <w:t>09718</w:t>
      </w:r>
    </w:p>
    <w:p w14:paraId="7CB45193" w14:textId="48D9F9F5" w:rsidR="001E41F3" w:rsidRDefault="00CC0E3A" w:rsidP="005E2C44">
      <w:pPr>
        <w:pStyle w:val="CRCoverPage"/>
        <w:outlineLvl w:val="0"/>
        <w:rPr>
          <w:b/>
          <w:noProof/>
          <w:sz w:val="24"/>
        </w:rPr>
      </w:pPr>
      <w:r w:rsidRPr="00CC0E3A">
        <w:rPr>
          <w:b/>
          <w:noProof/>
          <w:sz w:val="24"/>
        </w:rPr>
        <w:t>Hyderabad, India</w:t>
      </w:r>
      <w:r w:rsidR="001E41F3">
        <w:rPr>
          <w:b/>
          <w:noProof/>
          <w:sz w:val="24"/>
        </w:rPr>
        <w:t xml:space="preserve">, </w:t>
      </w:r>
      <w:r w:rsidRPr="00CC0E3A">
        <w:rPr>
          <w:b/>
          <w:noProof/>
          <w:sz w:val="24"/>
        </w:rPr>
        <w:t>14 – 18 October</w:t>
      </w:r>
      <w:r w:rsidR="00630287">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52B03" w:rsidR="001E41F3" w:rsidRPr="00410371" w:rsidRDefault="00CC0E3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529875" w:rsidR="001E41F3" w:rsidRPr="00410371" w:rsidRDefault="006C440E" w:rsidP="004B7D36">
            <w:pPr>
              <w:pStyle w:val="CRCoverPage"/>
              <w:spacing w:after="0"/>
              <w:jc w:val="center"/>
              <w:rPr>
                <w:noProof/>
              </w:rPr>
            </w:pPr>
            <w:r>
              <w:rPr>
                <w:b/>
                <w:noProof/>
                <w:sz w:val="28"/>
              </w:rPr>
              <w:t>1207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2C7F69" w:rsidR="001E41F3" w:rsidRPr="00410371" w:rsidRDefault="00CC0E3A" w:rsidP="00E13F3D">
            <w:pPr>
              <w:pStyle w:val="CRCoverPage"/>
              <w:spacing w:after="0"/>
              <w:jc w:val="center"/>
              <w:rPr>
                <w:b/>
                <w:noProof/>
              </w:rPr>
            </w:pPr>
            <w:r>
              <w:rPr>
                <w:b/>
                <w:noProof/>
                <w:sz w:val="28"/>
              </w:rPr>
              <w:t>x</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0E1CB4" w:rsidR="001E41F3" w:rsidRPr="00410371" w:rsidRDefault="00CC0E3A">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6FEB99" w:rsidR="00F25D98" w:rsidRDefault="00CC0E3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71FB5F" w:rsidR="001E41F3" w:rsidRDefault="006C440E" w:rsidP="003B775E">
            <w:pPr>
              <w:pStyle w:val="CRCoverPage"/>
              <w:spacing w:after="0"/>
              <w:rPr>
                <w:noProof/>
              </w:rPr>
            </w:pPr>
            <w:r w:rsidRPr="006C440E">
              <w:rPr>
                <w:lang w:eastAsia="zh-CN"/>
              </w:rPr>
              <w:t>Correction on data collection and storage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8D3C8B" w:rsidR="001E41F3" w:rsidRDefault="00CC0E3A">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9F33B5" w:rsidR="001E41F3" w:rsidRDefault="00CC0E3A"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8D53B4" w:rsidR="001E41F3" w:rsidRDefault="00CC0E3A">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0CC103" w:rsidR="001E41F3" w:rsidRDefault="00CC0E3A">
            <w:pPr>
              <w:pStyle w:val="CRCoverPage"/>
              <w:spacing w:after="0"/>
              <w:ind w:left="100"/>
              <w:rPr>
                <w:noProof/>
              </w:rPr>
            </w:pPr>
            <w:r>
              <w:t>2024-09-26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B9637F" w:rsidR="001E41F3" w:rsidRDefault="00CC0E3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143DAE" w:rsidR="001E41F3" w:rsidRDefault="00CC0E3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75C2AD" w14:textId="77777777" w:rsidR="001E41F3" w:rsidRDefault="00FD1769">
            <w:pPr>
              <w:pStyle w:val="CRCoverPage"/>
              <w:spacing w:after="0"/>
              <w:ind w:left="100"/>
              <w:rPr>
                <w:noProof/>
                <w:lang w:eastAsia="zh-CN"/>
              </w:rPr>
            </w:pPr>
            <w:r>
              <w:rPr>
                <w:rFonts w:hint="eastAsia"/>
                <w:noProof/>
                <w:lang w:eastAsia="zh-CN"/>
              </w:rPr>
              <w:t>I</w:t>
            </w:r>
            <w:r>
              <w:rPr>
                <w:noProof/>
                <w:lang w:eastAsia="zh-CN"/>
              </w:rPr>
              <w:t xml:space="preserve">n the procedure for historical data collection and storage, some steps are not described clearly and correctly. </w:t>
            </w:r>
          </w:p>
          <w:p w14:paraId="1D3F3DD6" w14:textId="77777777" w:rsidR="00FD1769" w:rsidRDefault="00FD1769">
            <w:pPr>
              <w:pStyle w:val="CRCoverPage"/>
              <w:spacing w:after="0"/>
              <w:ind w:left="100"/>
              <w:rPr>
                <w:noProof/>
                <w:lang w:eastAsia="zh-CN"/>
              </w:rPr>
            </w:pPr>
            <w:r>
              <w:rPr>
                <w:rFonts w:hint="eastAsia"/>
                <w:noProof/>
                <w:lang w:eastAsia="zh-CN"/>
              </w:rPr>
              <w:t>F</w:t>
            </w:r>
            <w:r>
              <w:rPr>
                <w:noProof/>
                <w:lang w:eastAsia="zh-CN"/>
              </w:rPr>
              <w:t xml:space="preserve">or example, the step 4 and step 5 in Clause 6.2.6.3.3 are two separate steps and the description in step 4 indicates if ADRF can provede data, the step 5 will be executed. </w:t>
            </w:r>
          </w:p>
          <w:p w14:paraId="708AA7DE" w14:textId="0A3D1EFF" w:rsidR="00FD1769" w:rsidRDefault="001D6B41">
            <w:pPr>
              <w:pStyle w:val="CRCoverPage"/>
              <w:spacing w:after="0"/>
              <w:ind w:left="100"/>
              <w:rPr>
                <w:noProof/>
                <w:lang w:eastAsia="zh-CN"/>
              </w:rPr>
            </w:pPr>
            <w:r>
              <w:rPr>
                <w:rFonts w:hint="eastAsia"/>
                <w:noProof/>
                <w:lang w:eastAsia="zh-CN"/>
              </w:rPr>
              <w:t>A</w:t>
            </w:r>
            <w:r>
              <w:rPr>
                <w:noProof/>
                <w:lang w:eastAsia="zh-CN"/>
              </w:rPr>
              <w:t>nd the procedure</w:t>
            </w:r>
            <w:r w:rsidR="00094FC8">
              <w:rPr>
                <w:noProof/>
                <w:lang w:eastAsia="zh-CN"/>
              </w:rPr>
              <w:t>s</w:t>
            </w:r>
            <w:r>
              <w:rPr>
                <w:noProof/>
                <w:lang w:eastAsia="zh-CN"/>
              </w:rPr>
              <w:t xml:space="preserve"> of Historical data storage </w:t>
            </w:r>
            <w:r w:rsidR="00094FC8">
              <w:rPr>
                <w:noProof/>
                <w:lang w:eastAsia="zh-CN"/>
              </w:rPr>
              <w:t>are not indicate how t</w:t>
            </w:r>
            <w:r w:rsidR="00094FC8" w:rsidRPr="00094FC8">
              <w:rPr>
                <w:noProof/>
                <w:lang w:eastAsia="zh-CN"/>
              </w:rPr>
              <w:t>he DCCF or NWDAF may retrieve the Data or Analytics from the ADRF</w:t>
            </w:r>
            <w:r w:rsidR="00094FC8">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94FC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6D9E49" w14:textId="1E14BDB2" w:rsidR="001E41F3" w:rsidRDefault="00434D44">
            <w:pPr>
              <w:pStyle w:val="CRCoverPage"/>
              <w:spacing w:after="0"/>
              <w:ind w:left="100"/>
              <w:rPr>
                <w:noProof/>
                <w:lang w:eastAsia="zh-CN"/>
              </w:rPr>
            </w:pPr>
            <w:r>
              <w:rPr>
                <w:noProof/>
                <w:lang w:eastAsia="zh-CN"/>
              </w:rPr>
              <w:t xml:space="preserve">For </w:t>
            </w:r>
            <w:r w:rsidR="00A739F0">
              <w:rPr>
                <w:noProof/>
                <w:lang w:eastAsia="zh-CN"/>
              </w:rPr>
              <w:t xml:space="preserve">step 4 in </w:t>
            </w:r>
            <w:r>
              <w:rPr>
                <w:noProof/>
                <w:lang w:eastAsia="zh-CN"/>
              </w:rPr>
              <w:t xml:space="preserve">clause 6.2.6.3.3, </w:t>
            </w:r>
            <w:r w:rsidR="00A739F0">
              <w:rPr>
                <w:noProof/>
                <w:lang w:eastAsia="zh-CN"/>
              </w:rPr>
              <w:t>change “step 5” to “step 6a and 6c”.</w:t>
            </w:r>
          </w:p>
          <w:p w14:paraId="31C656EC" w14:textId="28918CDF" w:rsidR="00434D44" w:rsidRDefault="00A739F0" w:rsidP="00EA63D6">
            <w:pPr>
              <w:pStyle w:val="CRCoverPage"/>
              <w:spacing w:after="0"/>
              <w:ind w:left="100"/>
              <w:rPr>
                <w:noProof/>
                <w:lang w:eastAsia="zh-CN"/>
              </w:rPr>
            </w:pPr>
            <w:r>
              <w:rPr>
                <w:rFonts w:hint="eastAsia"/>
                <w:noProof/>
                <w:lang w:eastAsia="zh-CN"/>
              </w:rPr>
              <w:t>F</w:t>
            </w:r>
            <w:r>
              <w:rPr>
                <w:noProof/>
                <w:lang w:eastAsia="zh-CN"/>
              </w:rPr>
              <w:t>or clause 6.2B.2, update the figure to show 0a, 0b, 0c correctly, and indicates t</w:t>
            </w:r>
            <w:r w:rsidRPr="00094FC8">
              <w:rPr>
                <w:noProof/>
                <w:lang w:eastAsia="zh-CN"/>
              </w:rPr>
              <w:t>he DCCF or NWDAF may retrieve the Data or Analytics from the ADRF</w:t>
            </w:r>
            <w:r>
              <w:rPr>
                <w:noProof/>
                <w:lang w:eastAsia="zh-CN"/>
              </w:rPr>
              <w:t xml:space="preserve"> as </w:t>
            </w:r>
            <w:r w:rsidRPr="00A739F0">
              <w:rPr>
                <w:noProof/>
                <w:lang w:eastAsia="zh-CN"/>
              </w:rPr>
              <w:t>described in clause 5B.1.</w:t>
            </w:r>
            <w:r w:rsidR="00EA63D6">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CBA59D" w:rsidR="001E41F3" w:rsidRDefault="006D607B">
            <w:pPr>
              <w:pStyle w:val="CRCoverPage"/>
              <w:spacing w:after="0"/>
              <w:ind w:left="100"/>
              <w:rPr>
                <w:noProof/>
                <w:lang w:eastAsia="zh-CN"/>
              </w:rPr>
            </w:pPr>
            <w:r>
              <w:rPr>
                <w:noProof/>
                <w:lang w:eastAsia="zh-CN"/>
              </w:rPr>
              <w:t xml:space="preserve">The historical data collection and storage </w:t>
            </w:r>
            <w:r>
              <w:rPr>
                <w:noProof/>
              </w:rPr>
              <w:t>cannot be fully supported.</w:t>
            </w:r>
            <w:r w:rsidR="00BB4C5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0F062A" w:rsidR="001E41F3" w:rsidRDefault="003B775E">
            <w:pPr>
              <w:pStyle w:val="CRCoverPage"/>
              <w:spacing w:after="0"/>
              <w:ind w:left="100"/>
              <w:rPr>
                <w:noProof/>
                <w:lang w:eastAsia="zh-CN"/>
              </w:rPr>
            </w:pPr>
            <w:r>
              <w:rPr>
                <w:rFonts w:hint="eastAsia"/>
                <w:noProof/>
                <w:lang w:eastAsia="zh-CN"/>
              </w:rPr>
              <w:t>6</w:t>
            </w:r>
            <w:r>
              <w:rPr>
                <w:noProof/>
                <w:lang w:eastAsia="zh-CN"/>
              </w:rPr>
              <w:t>.2.6.3.3, 6.2B.2, 6.2B.3, 10.2.8.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554AFC" w:rsidR="001E41F3" w:rsidRDefault="00CC0E3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2A768C" w:rsidR="001E41F3" w:rsidRDefault="00CC0E3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1299E7" w:rsidR="001E41F3" w:rsidRDefault="00CC0E3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66F94D" w14:textId="77777777" w:rsidR="00756815" w:rsidRDefault="00756815" w:rsidP="00756815">
      <w:pPr>
        <w:pStyle w:val="12"/>
        <w:rPr>
          <w:color w:val="FF0000"/>
        </w:rPr>
      </w:pPr>
      <w:bookmarkStart w:id="2" w:name="_Toc36191691"/>
      <w:bookmarkStart w:id="3" w:name="_Toc83303923"/>
      <w:bookmarkStart w:id="4" w:name="_Toc45192777"/>
      <w:bookmarkStart w:id="5" w:name="_Toc20203939"/>
      <w:bookmarkStart w:id="6" w:name="_Toc27894624"/>
      <w:bookmarkStart w:id="7" w:name="_Toc47592409"/>
      <w:bookmarkStart w:id="8" w:name="_Toc51834490"/>
      <w:r>
        <w:rPr>
          <w:color w:val="FF0000"/>
        </w:rPr>
        <w:lastRenderedPageBreak/>
        <w:t xml:space="preserve">* * * Start of Changes * * * </w:t>
      </w:r>
      <w:bookmarkEnd w:id="2"/>
      <w:bookmarkEnd w:id="3"/>
      <w:bookmarkEnd w:id="4"/>
      <w:bookmarkEnd w:id="5"/>
      <w:bookmarkEnd w:id="6"/>
      <w:bookmarkEnd w:id="7"/>
      <w:bookmarkEnd w:id="8"/>
    </w:p>
    <w:p w14:paraId="655A437A" w14:textId="77777777" w:rsidR="00940A32" w:rsidRPr="00940A32" w:rsidRDefault="00940A32" w:rsidP="00940A32">
      <w:pPr>
        <w:keepNext/>
        <w:keepLines/>
        <w:overflowPunct w:val="0"/>
        <w:autoSpaceDE w:val="0"/>
        <w:autoSpaceDN w:val="0"/>
        <w:adjustRightInd w:val="0"/>
        <w:spacing w:before="120"/>
        <w:ind w:left="1701" w:hanging="1701"/>
        <w:outlineLvl w:val="4"/>
        <w:rPr>
          <w:rFonts w:ascii="Arial" w:hAnsi="Arial"/>
          <w:sz w:val="22"/>
          <w:lang w:eastAsia="zh-CN"/>
        </w:rPr>
      </w:pPr>
      <w:bookmarkStart w:id="9" w:name="_Toc177727661"/>
      <w:bookmarkStart w:id="10" w:name="_Toc177727697"/>
      <w:r w:rsidRPr="00940A32">
        <w:rPr>
          <w:rFonts w:ascii="Arial" w:hAnsi="Arial"/>
          <w:sz w:val="22"/>
          <w:lang w:eastAsia="zh-CN"/>
        </w:rPr>
        <w:t>6.2.6.3.3</w:t>
      </w:r>
      <w:r w:rsidRPr="00940A32">
        <w:rPr>
          <w:rFonts w:ascii="Arial" w:hAnsi="Arial"/>
          <w:sz w:val="22"/>
          <w:lang w:eastAsia="zh-CN"/>
        </w:rPr>
        <w:tab/>
        <w:t>Historical Data Collection via DCCF</w:t>
      </w:r>
      <w:bookmarkEnd w:id="9"/>
    </w:p>
    <w:p w14:paraId="52DB8FDD" w14:textId="77777777" w:rsidR="00940A32" w:rsidRPr="00940A32" w:rsidRDefault="00940A32" w:rsidP="00940A32">
      <w:pPr>
        <w:overflowPunct w:val="0"/>
        <w:autoSpaceDE w:val="0"/>
        <w:autoSpaceDN w:val="0"/>
        <w:adjustRightInd w:val="0"/>
        <w:rPr>
          <w:rFonts w:eastAsia="等线"/>
          <w:lang w:eastAsia="zh-CN"/>
        </w:rPr>
      </w:pPr>
      <w:r w:rsidRPr="00940A32">
        <w:rPr>
          <w:rFonts w:eastAsia="等线"/>
          <w:lang w:eastAsia="zh-CN"/>
        </w:rPr>
        <w:t xml:space="preserve">The procedure depicted in figure 6.2.6.3.3-1 is used by data consumers (e.g. NWDAF) to obtain historical data, i.e. data related to past time period. The data consumer requests data using </w:t>
      </w:r>
      <w:proofErr w:type="spellStart"/>
      <w:r w:rsidRPr="00940A32">
        <w:rPr>
          <w:rFonts w:eastAsia="等线"/>
          <w:lang w:eastAsia="zh-CN"/>
        </w:rPr>
        <w:t>Ndccf_DataManagement_Subscribe</w:t>
      </w:r>
      <w:proofErr w:type="spellEnd"/>
      <w:r w:rsidRPr="00940A32">
        <w:rPr>
          <w:rFonts w:eastAsia="等线"/>
          <w:lang w:eastAsia="zh-CN"/>
        </w:rPr>
        <w:t xml:space="preserve"> service operation. Whether the data consumer uses this procedure or directly contacts the ADRF or NWDAF is based on configuration.</w:t>
      </w:r>
    </w:p>
    <w:p w14:paraId="4C2AE461" w14:textId="77777777" w:rsidR="00940A32" w:rsidRPr="00940A32" w:rsidRDefault="00940A32" w:rsidP="00940A32">
      <w:pPr>
        <w:keepNext/>
        <w:keepLines/>
        <w:overflowPunct w:val="0"/>
        <w:autoSpaceDE w:val="0"/>
        <w:autoSpaceDN w:val="0"/>
        <w:adjustRightInd w:val="0"/>
        <w:spacing w:before="60"/>
        <w:jc w:val="center"/>
        <w:rPr>
          <w:rFonts w:ascii="Arial" w:hAnsi="Arial" w:cs="Arial"/>
          <w:b/>
          <w:lang w:val="fr-FR" w:eastAsia="zh-CN"/>
        </w:rPr>
      </w:pPr>
      <w:r w:rsidRPr="00940A32">
        <w:rPr>
          <w:rFonts w:ascii="Arial" w:eastAsia="等线" w:hAnsi="Arial"/>
          <w:bCs/>
          <w:lang w:eastAsia="en-GB"/>
        </w:rPr>
        <w:object w:dxaOrig="9450" w:dyaOrig="8610" w14:anchorId="390A90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430.95pt" o:ole="">
            <v:imagedata r:id="rId12" o:title=""/>
          </v:shape>
          <o:OLEObject Type="Embed" ProgID="Visio.Drawing.11" ShapeID="_x0000_i1025" DrawAspect="Content" ObjectID="_1789221641" r:id="rId13"/>
        </w:object>
      </w:r>
    </w:p>
    <w:p w14:paraId="248847F0" w14:textId="77777777" w:rsidR="00940A32" w:rsidRPr="00940A32" w:rsidRDefault="00940A32" w:rsidP="00940A32">
      <w:pPr>
        <w:keepLines/>
        <w:overflowPunct w:val="0"/>
        <w:autoSpaceDE w:val="0"/>
        <w:autoSpaceDN w:val="0"/>
        <w:adjustRightInd w:val="0"/>
        <w:spacing w:after="240"/>
        <w:jc w:val="center"/>
        <w:rPr>
          <w:rFonts w:ascii="Arial" w:hAnsi="Arial" w:cs="Arial"/>
          <w:b/>
          <w:lang w:val="fr-FR" w:eastAsia="zh-CN"/>
        </w:rPr>
      </w:pPr>
      <w:bookmarkStart w:id="11" w:name="_CRFigure6_2_6_3_31"/>
      <w:r w:rsidRPr="00940A32">
        <w:rPr>
          <w:rFonts w:ascii="Arial" w:hAnsi="Arial" w:cs="Arial"/>
          <w:b/>
          <w:lang w:val="fr-FR" w:eastAsia="zh-CN"/>
        </w:rPr>
        <w:t xml:space="preserve">Figure </w:t>
      </w:r>
      <w:bookmarkEnd w:id="11"/>
      <w:r w:rsidRPr="00940A32">
        <w:rPr>
          <w:rFonts w:ascii="Arial" w:hAnsi="Arial" w:cs="Arial"/>
          <w:b/>
          <w:lang w:val="fr-FR" w:eastAsia="zh-CN"/>
        </w:rPr>
        <w:t>6.2.6.3.3-1: Historical Data Collection via DCCF</w:t>
      </w:r>
    </w:p>
    <w:p w14:paraId="1B3C8ED7" w14:textId="77777777" w:rsidR="00940A32" w:rsidRPr="00940A32" w:rsidRDefault="00940A32" w:rsidP="00940A32">
      <w:pPr>
        <w:overflowPunct w:val="0"/>
        <w:autoSpaceDE w:val="0"/>
        <w:autoSpaceDN w:val="0"/>
        <w:adjustRightInd w:val="0"/>
        <w:ind w:left="568" w:hanging="284"/>
        <w:rPr>
          <w:rFonts w:ascii="CG Times (WN)" w:hAnsi="CG Times (WN)"/>
          <w:lang w:val="fr-FR" w:eastAsia="zh-CN"/>
        </w:rPr>
      </w:pPr>
      <w:r w:rsidRPr="00940A32">
        <w:rPr>
          <w:rFonts w:ascii="CG Times (WN)" w:hAnsi="CG Times (WN)"/>
          <w:lang w:val="fr-FR" w:eastAsia="zh-CN"/>
        </w:rPr>
        <w:t>1.</w:t>
      </w:r>
      <w:r w:rsidRPr="00940A32">
        <w:rPr>
          <w:rFonts w:ascii="CG Times (WN)" w:hAnsi="CG Times (WN)"/>
          <w:lang w:val="fr-FR" w:eastAsia="zh-CN"/>
        </w:rPr>
        <w:tab/>
        <w:t>The data consumer requests data via DCCF by invoking the Ndccf_DataManagement_Subscribe (Service_Operation, Data Specification, Time Window, Formatting Instructions, Processing Instructions, ADRF ID or NWDAF ID (or ADRF Set ID or NWDAF Set ID) service operation as specified in clause 8.2.2. The data consumer may specify one or more notification endpoints to receive the data. If data to be collected is subject to user consent: if the data consumer checked user consent, the data consumer shall provide user consent check information (i.e. an indication that it has checked user consent), otherwise, the data consumer shall provide a purpose for the data collection.</w:t>
      </w:r>
    </w:p>
    <w:p w14:paraId="7D40A0F9" w14:textId="77777777" w:rsidR="00940A32" w:rsidRPr="00940A32" w:rsidRDefault="00940A32" w:rsidP="00940A32">
      <w:pPr>
        <w:overflowPunct w:val="0"/>
        <w:autoSpaceDE w:val="0"/>
        <w:autoSpaceDN w:val="0"/>
        <w:adjustRightInd w:val="0"/>
        <w:ind w:left="568" w:hanging="284"/>
        <w:rPr>
          <w:rFonts w:ascii="CG Times (WN)" w:hAnsi="CG Times (WN)"/>
          <w:lang w:val="fr-FR" w:eastAsia="zh-CN"/>
        </w:rPr>
      </w:pPr>
      <w:r w:rsidRPr="00940A32">
        <w:rPr>
          <w:rFonts w:ascii="CG Times (WN)" w:hAnsi="CG Times (WN)"/>
          <w:lang w:val="fr-FR" w:eastAsia="zh-CN"/>
        </w:rPr>
        <w:tab/>
        <w:t>"Service_Operation" is the service operation used to acquire the data from a data source. "Data Specification" provides Service_Operation-specific parameters (e.g. event IDs, UE-ID(s)) used to retrieve the data. "Time Window" specifies a past time period and comprises a start and stop time. "Formatting and Processing Instructions" are as defined in clause 5A4. The data consumer may optionally include the ADRF or NWDAF instance (or ADRF Set or NWDAF Set) ID where the stored data resides.</w:t>
      </w:r>
    </w:p>
    <w:p w14:paraId="336C6C9D" w14:textId="77777777" w:rsidR="00940A32" w:rsidRPr="00940A32" w:rsidRDefault="00940A32" w:rsidP="00940A32">
      <w:pPr>
        <w:overflowPunct w:val="0"/>
        <w:autoSpaceDE w:val="0"/>
        <w:autoSpaceDN w:val="0"/>
        <w:adjustRightInd w:val="0"/>
        <w:ind w:left="568" w:hanging="284"/>
        <w:rPr>
          <w:rFonts w:ascii="CG Times (WN)" w:hAnsi="CG Times (WN)"/>
          <w:lang w:val="fr-FR" w:eastAsia="zh-CN"/>
        </w:rPr>
      </w:pPr>
      <w:r w:rsidRPr="00940A32">
        <w:rPr>
          <w:rFonts w:ascii="CG Times (WN)" w:hAnsi="CG Times (WN)"/>
          <w:lang w:val="fr-FR" w:eastAsia="zh-CN"/>
        </w:rPr>
        <w:t>2.</w:t>
      </w:r>
      <w:r w:rsidRPr="00940A32">
        <w:rPr>
          <w:rFonts w:ascii="CG Times (WN)" w:hAnsi="CG Times (WN)"/>
          <w:lang w:val="fr-FR" w:eastAsia="zh-CN"/>
        </w:rPr>
        <w:tab/>
        <w:t>The DCCF checks if data is to be collected for a user, i.e. SUPI or GPSI, then, depending on local policy and regulations, the DCCF checks the user consent by retrieving the user consent information from UDM using Nudm_SDM_Get including data type "User consent" and taking into account purpose for data collection as provided in step 1. If user consent is not granted, DCCF does not subscribe to event exposure for events related 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Nudm_SDM_Subscribe.</w:t>
      </w:r>
    </w:p>
    <w:p w14:paraId="618F9C20" w14:textId="77777777" w:rsidR="00940A32" w:rsidRPr="00940A32" w:rsidRDefault="00940A32" w:rsidP="00940A32">
      <w:pPr>
        <w:overflowPunct w:val="0"/>
        <w:autoSpaceDE w:val="0"/>
        <w:autoSpaceDN w:val="0"/>
        <w:adjustRightInd w:val="0"/>
        <w:ind w:left="568" w:hanging="284"/>
        <w:rPr>
          <w:rFonts w:ascii="CG Times (WN)" w:hAnsi="CG Times (WN)"/>
          <w:lang w:val="fr-FR" w:eastAsia="zh-CN"/>
        </w:rPr>
      </w:pPr>
      <w:r w:rsidRPr="00940A32">
        <w:rPr>
          <w:rFonts w:ascii="CG Times (WN)" w:hAnsi="CG Times (WN)"/>
          <w:lang w:val="fr-FR" w:eastAsia="zh-CN"/>
        </w:rPr>
        <w:tab/>
        <w:t>If the data consumer is NWDAF and it provides user consent check information (i.e. an indication that it has checked user consent) in Ndccf_DataManagement_Subscribe in step 1, which has been obtained by the NWDAF from UDM before, then the DCCF can do data collection for a user based on the user consent information from the NWDAF and skip retrieving it from UDM.</w:t>
      </w:r>
    </w:p>
    <w:p w14:paraId="5D655057" w14:textId="77777777" w:rsidR="00940A32" w:rsidRPr="00940A32" w:rsidRDefault="00940A32" w:rsidP="00940A32">
      <w:pPr>
        <w:overflowPunct w:val="0"/>
        <w:autoSpaceDE w:val="0"/>
        <w:autoSpaceDN w:val="0"/>
        <w:adjustRightInd w:val="0"/>
        <w:ind w:left="568" w:hanging="284"/>
        <w:rPr>
          <w:rFonts w:ascii="CG Times (WN)" w:hAnsi="CG Times (WN)"/>
          <w:lang w:val="fr-FR" w:eastAsia="zh-CN"/>
        </w:rPr>
      </w:pPr>
      <w:r w:rsidRPr="00940A32">
        <w:rPr>
          <w:rFonts w:ascii="CG Times (WN)" w:hAnsi="CG Times (WN)"/>
          <w:lang w:val="fr-FR" w:eastAsia="zh-CN"/>
        </w:rPr>
        <w:t>3.</w:t>
      </w:r>
      <w:r w:rsidRPr="00940A32">
        <w:rPr>
          <w:rFonts w:ascii="CG Times (WN)" w:hAnsi="CG Times (WN)"/>
          <w:lang w:val="fr-FR" w:eastAsia="zh-CN"/>
        </w:rPr>
        <w:tab/>
        <w:t>If an ADRF or NWDAF instance or ADRF Set ID or NWDAF Set ID is not provided by the data consumer, the DCCF determines if any ADRF or NWDAF instances might provide the data as described in clause 5B and 5A.2.</w:t>
      </w:r>
    </w:p>
    <w:p w14:paraId="12C7F5D8" w14:textId="77777777" w:rsidR="00940A32" w:rsidRPr="00940A32" w:rsidRDefault="00940A32" w:rsidP="00940A32">
      <w:pPr>
        <w:keepLines/>
        <w:overflowPunct w:val="0"/>
        <w:autoSpaceDE w:val="0"/>
        <w:autoSpaceDN w:val="0"/>
        <w:adjustRightInd w:val="0"/>
        <w:ind w:left="1135" w:hanging="851"/>
        <w:rPr>
          <w:rFonts w:ascii="CG Times (WN)" w:hAnsi="CG Times (WN)"/>
          <w:lang w:val="fr-FR" w:eastAsia="zh-CN"/>
        </w:rPr>
      </w:pPr>
      <w:r w:rsidRPr="00940A32">
        <w:rPr>
          <w:rFonts w:ascii="CG Times (WN)" w:hAnsi="CG Times (WN)"/>
          <w:lang w:val="fr-FR" w:eastAsia="zh-CN"/>
        </w:rPr>
        <w:t>NOTE 1:</w:t>
      </w:r>
      <w:r w:rsidRPr="00940A32">
        <w:rPr>
          <w:rFonts w:ascii="CG Times (WN)" w:hAnsi="CG Times (WN)"/>
          <w:lang w:val="fr-FR" w:eastAsia="zh-CN"/>
        </w:rPr>
        <w:tab/>
        <w:t>An ADRF or NWDAF might have previously registered data it is collecting with the DCCF.</w:t>
      </w:r>
    </w:p>
    <w:p w14:paraId="1C2F29F3" w14:textId="591C62A3" w:rsidR="00940A32" w:rsidRPr="00940A32" w:rsidRDefault="00940A32" w:rsidP="00940A32">
      <w:pPr>
        <w:overflowPunct w:val="0"/>
        <w:autoSpaceDE w:val="0"/>
        <w:autoSpaceDN w:val="0"/>
        <w:adjustRightInd w:val="0"/>
        <w:ind w:left="568" w:hanging="284"/>
        <w:rPr>
          <w:rFonts w:ascii="CG Times (WN)" w:hAnsi="CG Times (WN)"/>
          <w:lang w:val="fr-FR" w:eastAsia="zh-CN"/>
        </w:rPr>
      </w:pPr>
      <w:r w:rsidRPr="00940A32">
        <w:rPr>
          <w:rFonts w:ascii="CG Times (WN)" w:hAnsi="CG Times (WN)"/>
          <w:lang w:val="fr-FR" w:eastAsia="zh-CN"/>
        </w:rPr>
        <w:t>4.</w:t>
      </w:r>
      <w:r w:rsidRPr="00940A32">
        <w:rPr>
          <w:rFonts w:ascii="CG Times (WN)" w:hAnsi="CG Times (WN)"/>
          <w:lang w:val="fr-FR" w:eastAsia="zh-CN"/>
        </w:rPr>
        <w:tab/>
        <w:t>(conditional) If the DCCF determines that an ADRF instance might provide the data, or an ADRF instance or Set was supplied by the data consumer, the DCCF sends a request to the ADRF, using Nadrf_DataManagement_RetrievalSubscribe (Data Specification, Notification Target Address=DCCF) service operation as specified in clause 10.2. The ADRF responds to the DCCF with an Nadrf_DataManagement_RetrievalSubscribe response indicating if the ADRF can supply the data. If the data can be provided, the procedure continues with step </w:t>
      </w:r>
      <w:ins w:id="12" w:author="vivo 1" w:date="2024-09-26T15:53:00Z">
        <w:r w:rsidR="00E07BC4">
          <w:rPr>
            <w:rFonts w:ascii="CG Times (WN)" w:hAnsi="CG Times (WN)"/>
            <w:lang w:val="fr-FR" w:eastAsia="zh-CN"/>
          </w:rPr>
          <w:t>6</w:t>
        </w:r>
      </w:ins>
      <w:ins w:id="13" w:author="vivo 1" w:date="2024-09-26T16:05:00Z">
        <w:r w:rsidR="00CE198A">
          <w:rPr>
            <w:rFonts w:ascii="CG Times (WN)" w:hAnsi="CG Times (WN)"/>
            <w:lang w:val="fr-FR" w:eastAsia="zh-CN"/>
          </w:rPr>
          <w:t>a and 6c</w:t>
        </w:r>
      </w:ins>
      <w:del w:id="14" w:author="vivo 1" w:date="2024-09-26T15:53:00Z">
        <w:r w:rsidRPr="00940A32" w:rsidDel="00E07BC4">
          <w:rPr>
            <w:rFonts w:ascii="CG Times (WN)" w:hAnsi="CG Times (WN)"/>
            <w:lang w:val="fr-FR" w:eastAsia="zh-CN"/>
          </w:rPr>
          <w:delText>5</w:delText>
        </w:r>
      </w:del>
      <w:r w:rsidRPr="00940A32">
        <w:rPr>
          <w:rFonts w:ascii="CG Times (WN)" w:hAnsi="CG Times (WN)"/>
          <w:lang w:val="fr-FR" w:eastAsia="zh-CN"/>
        </w:rPr>
        <w:t>.</w:t>
      </w:r>
    </w:p>
    <w:p w14:paraId="586917E2" w14:textId="77777777" w:rsidR="00940A32" w:rsidRPr="00940A32" w:rsidRDefault="00940A32" w:rsidP="00940A32">
      <w:pPr>
        <w:overflowPunct w:val="0"/>
        <w:autoSpaceDE w:val="0"/>
        <w:autoSpaceDN w:val="0"/>
        <w:adjustRightInd w:val="0"/>
        <w:ind w:left="568" w:hanging="284"/>
        <w:rPr>
          <w:rFonts w:ascii="CG Times (WN)" w:hAnsi="CG Times (WN)"/>
          <w:lang w:val="fr-FR" w:eastAsia="zh-CN"/>
        </w:rPr>
      </w:pPr>
      <w:r w:rsidRPr="00940A32">
        <w:rPr>
          <w:rFonts w:ascii="CG Times (WN)" w:hAnsi="CG Times (WN)"/>
          <w:lang w:val="fr-FR" w:eastAsia="zh-CN"/>
        </w:rPr>
        <w:t>5.</w:t>
      </w:r>
      <w:r w:rsidRPr="00940A32">
        <w:rPr>
          <w:rFonts w:ascii="CG Times (WN)" w:hAnsi="CG Times (WN)"/>
          <w:lang w:val="fr-FR" w:eastAsia="zh-CN"/>
        </w:rPr>
        <w:tab/>
        <w:t>(conditional) If the DCCF determines that an NWDAF instance might provide the data or an NWDAF instance or Set was supplied by the data consumer, the DCCF sends a request to the NWDAF using Nnwdaf_DataManagement_Subscribe (Data Specification, Notification Target Address=DCCF) as specified in clause 7.4.2.</w:t>
      </w:r>
    </w:p>
    <w:p w14:paraId="52C61350" w14:textId="0D92E7C7" w:rsidR="00940A32" w:rsidRPr="00940A32" w:rsidRDefault="00940A32" w:rsidP="00940A32">
      <w:pPr>
        <w:overflowPunct w:val="0"/>
        <w:autoSpaceDE w:val="0"/>
        <w:autoSpaceDN w:val="0"/>
        <w:adjustRightInd w:val="0"/>
        <w:ind w:left="568" w:hanging="284"/>
        <w:rPr>
          <w:rFonts w:ascii="CG Times (WN)" w:hAnsi="CG Times (WN)"/>
          <w:lang w:val="fr-FR" w:eastAsia="zh-CN"/>
        </w:rPr>
      </w:pPr>
      <w:r w:rsidRPr="00940A32">
        <w:rPr>
          <w:rFonts w:ascii="CG Times (WN)" w:hAnsi="CG Times (WN)"/>
          <w:lang w:val="fr-FR" w:eastAsia="zh-CN"/>
        </w:rPr>
        <w:t>6</w:t>
      </w:r>
      <w:ins w:id="15" w:author="vivo 1" w:date="2024-09-26T15:53:00Z">
        <w:r w:rsidR="008F55FC">
          <w:rPr>
            <w:rFonts w:ascii="CG Times (WN)" w:hAnsi="CG Times (WN)"/>
            <w:lang w:val="fr-FR" w:eastAsia="zh-CN"/>
          </w:rPr>
          <w:t>a-d</w:t>
        </w:r>
      </w:ins>
      <w:r w:rsidRPr="00940A32">
        <w:rPr>
          <w:rFonts w:ascii="CG Times (WN)" w:hAnsi="CG Times (WN)"/>
          <w:lang w:val="fr-FR" w:eastAsia="zh-CN"/>
        </w:rPr>
        <w:t>.</w:t>
      </w:r>
      <w:r w:rsidRPr="00940A32">
        <w:rPr>
          <w:rFonts w:ascii="CG Times (WN)" w:hAnsi="CG Times (WN)"/>
          <w:lang w:val="fr-FR" w:eastAsia="zh-CN"/>
        </w:rPr>
        <w:tab/>
        <w:t>The ADRF uses Nadrf_DataManagement_RetrievalNotify or the NWDAF uses Nnwdaf_DataManagement_Notify to send the requested data (e.g. one or more stored notifications archived from a data source) to the DCCF. The data may be sent in one or more notification messages.</w:t>
      </w:r>
    </w:p>
    <w:p w14:paraId="13DFD894" w14:textId="315673A4" w:rsidR="00940A32" w:rsidRPr="00940A32" w:rsidRDefault="00940A32" w:rsidP="00940A32">
      <w:pPr>
        <w:overflowPunct w:val="0"/>
        <w:autoSpaceDE w:val="0"/>
        <w:autoSpaceDN w:val="0"/>
        <w:adjustRightInd w:val="0"/>
        <w:ind w:left="568" w:hanging="284"/>
        <w:rPr>
          <w:rFonts w:ascii="CG Times (WN)" w:hAnsi="CG Times (WN)"/>
          <w:lang w:val="fr-FR" w:eastAsia="zh-CN"/>
        </w:rPr>
      </w:pPr>
      <w:r w:rsidRPr="00940A32">
        <w:rPr>
          <w:rFonts w:ascii="CG Times (WN)" w:hAnsi="CG Times (WN)"/>
          <w:lang w:val="fr-FR" w:eastAsia="zh-CN"/>
        </w:rPr>
        <w:t>7</w:t>
      </w:r>
      <w:ins w:id="16" w:author="vivo 1" w:date="2024-09-26T15:53:00Z">
        <w:r w:rsidR="008F55FC">
          <w:rPr>
            <w:rFonts w:ascii="CG Times (WN)" w:hAnsi="CG Times (WN)"/>
            <w:lang w:val="fr-FR" w:eastAsia="zh-CN"/>
          </w:rPr>
          <w:t>a-b</w:t>
        </w:r>
      </w:ins>
      <w:r w:rsidRPr="00940A32">
        <w:rPr>
          <w:rFonts w:ascii="CG Times (WN)" w:hAnsi="CG Times (WN)"/>
          <w:lang w:val="fr-FR" w:eastAsia="zh-CN"/>
        </w:rPr>
        <w:t>.</w:t>
      </w:r>
      <w:r w:rsidRPr="00940A32">
        <w:rPr>
          <w:rFonts w:ascii="CG Times (WN)" w:hAnsi="CG Times (WN)"/>
          <w:lang w:val="fr-FR" w:eastAsia="zh-CN"/>
        </w:rPr>
        <w:tab/>
        <w:t>The DCCF uses Ndccf_DataManagement_Notify to send data to all notification endpoints indicated in step 1. Notifications are sent to the Notification Target Address(es) using the data consumer Notification Correlation ID(s) received in step 1. Data sent to notification endpoints may be processed and formatted by the DCCF, so they conform to delivery requirements specified by the data consumer.</w:t>
      </w:r>
    </w:p>
    <w:p w14:paraId="0D846A8E" w14:textId="77777777" w:rsidR="00940A32" w:rsidRPr="00940A32" w:rsidRDefault="00940A32" w:rsidP="00940A32">
      <w:pPr>
        <w:keepLines/>
        <w:overflowPunct w:val="0"/>
        <w:autoSpaceDE w:val="0"/>
        <w:autoSpaceDN w:val="0"/>
        <w:adjustRightInd w:val="0"/>
        <w:ind w:left="1135" w:hanging="851"/>
        <w:rPr>
          <w:rFonts w:ascii="CG Times (WN)" w:hAnsi="CG Times (WN)"/>
          <w:lang w:val="fr-FR" w:eastAsia="zh-CN"/>
        </w:rPr>
      </w:pPr>
      <w:r w:rsidRPr="00940A32">
        <w:rPr>
          <w:rFonts w:ascii="CG Times (WN)" w:hAnsi="CG Times (WN)"/>
          <w:lang w:val="fr-FR" w:eastAsia="zh-CN"/>
        </w:rPr>
        <w:t>NOTE 2:</w:t>
      </w:r>
      <w:r w:rsidRPr="00940A32">
        <w:rPr>
          <w:rFonts w:ascii="CG Times (WN)" w:hAnsi="CG Times (WN)"/>
          <w:lang w:val="fr-FR" w:eastAsia="zh-CN"/>
        </w:rPr>
        <w:tab/>
        <w:t>According to Formatting Instructions provided by the data consumer, multiple notifications from an ADRF or NWDAF can be combined in a single Ndccf_DataManagement_Notify so many notifications from the ADRF or NWDAF results in fewer notifications (or one notification) to the data consumer. Alternatively, a Ndccf_DataManagement_Notify can instruct the data notification endpoint to fetch the data from the DCCF before an expiry time.</w:t>
      </w:r>
    </w:p>
    <w:p w14:paraId="2BF87353" w14:textId="77777777" w:rsidR="00940A32" w:rsidRPr="00940A32" w:rsidRDefault="00940A32" w:rsidP="00940A32">
      <w:pPr>
        <w:overflowPunct w:val="0"/>
        <w:autoSpaceDE w:val="0"/>
        <w:autoSpaceDN w:val="0"/>
        <w:adjustRightInd w:val="0"/>
        <w:ind w:left="568" w:hanging="284"/>
        <w:rPr>
          <w:rFonts w:ascii="CG Times (WN)" w:hAnsi="CG Times (WN)"/>
          <w:lang w:val="fr-FR" w:eastAsia="zh-CN"/>
        </w:rPr>
      </w:pPr>
      <w:r w:rsidRPr="00940A32">
        <w:rPr>
          <w:rFonts w:ascii="CG Times (WN)" w:hAnsi="CG Times (WN)"/>
          <w:lang w:val="fr-FR" w:eastAsia="zh-CN"/>
        </w:rPr>
        <w:t>8.</w:t>
      </w:r>
      <w:r w:rsidRPr="00940A32">
        <w:rPr>
          <w:rFonts w:ascii="CG Times (WN)" w:hAnsi="CG Times (WN)"/>
          <w:lang w:val="fr-FR" w:eastAsia="zh-CN"/>
        </w:rPr>
        <w:tab/>
        <w:t>If a notification contains a fetch instruction, the notification endpoint sends a Ndccf_DataManagement_Fetch request to fetch the data from the DCCF.</w:t>
      </w:r>
    </w:p>
    <w:p w14:paraId="756CF14B" w14:textId="77777777" w:rsidR="00940A32" w:rsidRPr="00940A32" w:rsidRDefault="00940A32" w:rsidP="00940A32">
      <w:pPr>
        <w:overflowPunct w:val="0"/>
        <w:autoSpaceDE w:val="0"/>
        <w:autoSpaceDN w:val="0"/>
        <w:adjustRightInd w:val="0"/>
        <w:ind w:left="568" w:hanging="284"/>
        <w:rPr>
          <w:rFonts w:ascii="CG Times (WN)" w:hAnsi="CG Times (WN)"/>
          <w:lang w:val="fr-FR" w:eastAsia="zh-CN"/>
        </w:rPr>
      </w:pPr>
      <w:r w:rsidRPr="00940A32">
        <w:rPr>
          <w:rFonts w:ascii="CG Times (WN)" w:hAnsi="CG Times (WN)"/>
          <w:lang w:val="fr-FR" w:eastAsia="zh-CN"/>
        </w:rPr>
        <w:t>9.</w:t>
      </w:r>
      <w:r w:rsidRPr="00940A32">
        <w:rPr>
          <w:rFonts w:ascii="CG Times (WN)" w:hAnsi="CG Times (WN)"/>
          <w:lang w:val="fr-FR" w:eastAsia="zh-CN"/>
        </w:rPr>
        <w:tab/>
        <w:t>The DCCF delivers the data to the notification endpoint.</w:t>
      </w:r>
    </w:p>
    <w:p w14:paraId="6F71C8A6" w14:textId="77777777" w:rsidR="00940A32" w:rsidRPr="00940A32" w:rsidRDefault="00940A32" w:rsidP="00940A32">
      <w:pPr>
        <w:overflowPunct w:val="0"/>
        <w:autoSpaceDE w:val="0"/>
        <w:autoSpaceDN w:val="0"/>
        <w:adjustRightInd w:val="0"/>
        <w:ind w:left="568" w:hanging="284"/>
        <w:rPr>
          <w:rFonts w:ascii="CG Times (WN)" w:hAnsi="CG Times (WN)"/>
          <w:lang w:val="fr-FR" w:eastAsia="zh-CN"/>
        </w:rPr>
      </w:pPr>
      <w:r w:rsidRPr="00940A32">
        <w:rPr>
          <w:rFonts w:ascii="CG Times (WN)" w:hAnsi="CG Times (WN)"/>
          <w:lang w:val="fr-FR" w:eastAsia="zh-CN"/>
        </w:rPr>
        <w:t>10.</w:t>
      </w:r>
      <w:r w:rsidRPr="00940A32">
        <w:rPr>
          <w:rFonts w:ascii="CG Times (WN)" w:hAnsi="CG Times (WN)"/>
          <w:lang w:val="fr-FR" w:eastAsia="zh-CN"/>
        </w:rPr>
        <w:tab/>
        <w:t>The UDM may notify the DCCF on changes of user consent at any time after step 2. If user consent is no longer granted for a user for which data has been collected and if there are no other consumers for the data, the DCCF shall unsubscribe to any data collection for that SUPI or GPSI. The DCCF shall further update or terminate affected subscriptions of the Data Consumer. The DCCF may unsubscribe to be notified of user consent updates from UDM for each SUPI for which user consent has been revoked.</w:t>
      </w:r>
    </w:p>
    <w:p w14:paraId="7B2B72A0" w14:textId="77777777" w:rsidR="00940A32" w:rsidRPr="00940A32" w:rsidRDefault="00940A32" w:rsidP="00940A32">
      <w:pPr>
        <w:overflowPunct w:val="0"/>
        <w:autoSpaceDE w:val="0"/>
        <w:autoSpaceDN w:val="0"/>
        <w:adjustRightInd w:val="0"/>
        <w:ind w:left="568" w:hanging="284"/>
        <w:rPr>
          <w:rFonts w:ascii="CG Times (WN)" w:hAnsi="CG Times (WN)"/>
          <w:lang w:val="fr-FR" w:eastAsia="zh-CN"/>
        </w:rPr>
      </w:pPr>
      <w:r w:rsidRPr="00940A32">
        <w:rPr>
          <w:rFonts w:ascii="CG Times (WN)" w:hAnsi="CG Times (WN)"/>
          <w:lang w:val="fr-FR" w:eastAsia="zh-CN"/>
        </w:rPr>
        <w:t>11.</w:t>
      </w:r>
      <w:r w:rsidRPr="00940A32">
        <w:rPr>
          <w:rFonts w:ascii="CG Times (WN)" w:hAnsi="CG Times (WN)"/>
          <w:lang w:val="fr-FR" w:eastAsia="zh-CN"/>
        </w:rPr>
        <w:tab/>
        <w:t>When the data consumer no longer wants data to be collected or has received all the data it needs, it invokes Ndccf_DataManagement_Unsubscribe (Subscription Correlation ID) as specified in clause 8.2.3, using the Subscription Correlation Id received in response to its subscription in step 1.</w:t>
      </w:r>
    </w:p>
    <w:p w14:paraId="4CD95ABC" w14:textId="77777777" w:rsidR="00940A32" w:rsidRPr="00940A32" w:rsidRDefault="00940A32" w:rsidP="00940A32">
      <w:pPr>
        <w:overflowPunct w:val="0"/>
        <w:autoSpaceDE w:val="0"/>
        <w:autoSpaceDN w:val="0"/>
        <w:adjustRightInd w:val="0"/>
        <w:ind w:left="568" w:hanging="284"/>
        <w:rPr>
          <w:rFonts w:ascii="CG Times (WN)" w:hAnsi="CG Times (WN)"/>
          <w:lang w:val="fr-FR" w:eastAsia="zh-CN"/>
        </w:rPr>
      </w:pPr>
      <w:r w:rsidRPr="00940A32">
        <w:rPr>
          <w:rFonts w:ascii="CG Times (WN)" w:hAnsi="CG Times (WN)"/>
          <w:lang w:val="fr-FR" w:eastAsia="zh-CN"/>
        </w:rPr>
        <w:t>12.</w:t>
      </w:r>
      <w:r w:rsidRPr="00940A32">
        <w:rPr>
          <w:rFonts w:ascii="CG Times (WN)" w:hAnsi="CG Times (WN)"/>
          <w:lang w:val="fr-FR" w:eastAsia="zh-CN"/>
        </w:rPr>
        <w:tab/>
        <w:t>If the data are being provided by an ADRF and there are no other data consumers subscribed to the data, the DCCF unsubscribes with the ADRF using Nadrf_DataManagement_RetrievalUnsubscribe as specified in clause 10.2.7.</w:t>
      </w:r>
    </w:p>
    <w:p w14:paraId="497ACCD1" w14:textId="071044B2" w:rsidR="00940A32" w:rsidRDefault="00940A32" w:rsidP="00940A32">
      <w:pPr>
        <w:overflowPunct w:val="0"/>
        <w:autoSpaceDE w:val="0"/>
        <w:autoSpaceDN w:val="0"/>
        <w:adjustRightInd w:val="0"/>
        <w:ind w:left="568" w:hanging="284"/>
        <w:rPr>
          <w:rFonts w:ascii="CG Times (WN)" w:hAnsi="CG Times (WN)"/>
          <w:lang w:val="fr-FR" w:eastAsia="zh-CN"/>
        </w:rPr>
      </w:pPr>
      <w:r w:rsidRPr="00940A32">
        <w:rPr>
          <w:rFonts w:ascii="CG Times (WN)" w:hAnsi="CG Times (WN)"/>
          <w:lang w:val="fr-FR" w:eastAsia="zh-CN"/>
        </w:rPr>
        <w:t>13.</w:t>
      </w:r>
      <w:r w:rsidRPr="00940A32">
        <w:rPr>
          <w:rFonts w:ascii="CG Times (WN)" w:hAnsi="CG Times (WN)"/>
          <w:lang w:val="fr-FR" w:eastAsia="zh-CN"/>
        </w:rPr>
        <w:tab/>
        <w:t>If the data are being provided by an NWDAF and there are no other data consumers subscribed to the data, the DCCF unsubscribes with the NWDAF using Nnwdaf_DataManagement_Unsubscribe as specified in clause 7.4.3.</w:t>
      </w:r>
    </w:p>
    <w:p w14:paraId="593A8F8E" w14:textId="77777777" w:rsidR="00940A32" w:rsidRDefault="00940A32" w:rsidP="00940A32">
      <w:pPr>
        <w:rPr>
          <w:noProof/>
        </w:rPr>
      </w:pPr>
    </w:p>
    <w:p w14:paraId="36A216C0" w14:textId="77777777" w:rsidR="00940A32" w:rsidRDefault="00940A32" w:rsidP="00940A32">
      <w:pPr>
        <w:pStyle w:val="12"/>
        <w:rPr>
          <w:lang w:eastAsia="ko-KR"/>
        </w:rPr>
      </w:pPr>
      <w:r>
        <w:rPr>
          <w:color w:val="FF0000"/>
        </w:rPr>
        <w:t xml:space="preserve">* * * </w:t>
      </w:r>
      <w:r>
        <w:rPr>
          <w:rFonts w:hint="eastAsia"/>
          <w:color w:val="FF0000"/>
          <w:lang w:eastAsia="zh-CN"/>
        </w:rPr>
        <w:t>Next</w:t>
      </w:r>
      <w:r>
        <w:rPr>
          <w:color w:val="FF0000"/>
        </w:rPr>
        <w:t xml:space="preserve"> Change * * * </w:t>
      </w:r>
    </w:p>
    <w:p w14:paraId="1628212E" w14:textId="77777777" w:rsidR="00940A32" w:rsidRPr="00940A32" w:rsidRDefault="00940A32" w:rsidP="00940A32">
      <w:pPr>
        <w:overflowPunct w:val="0"/>
        <w:autoSpaceDE w:val="0"/>
        <w:autoSpaceDN w:val="0"/>
        <w:adjustRightInd w:val="0"/>
        <w:rPr>
          <w:rFonts w:ascii="CG Times (WN)" w:hAnsi="CG Times (WN)"/>
          <w:lang w:val="fr-FR" w:eastAsia="zh-CN"/>
        </w:rPr>
      </w:pPr>
    </w:p>
    <w:p w14:paraId="35C0C144" w14:textId="77777777" w:rsidR="00724D02" w:rsidRPr="00724D02" w:rsidRDefault="00724D02" w:rsidP="00724D02">
      <w:pPr>
        <w:keepNext/>
        <w:keepLines/>
        <w:overflowPunct w:val="0"/>
        <w:autoSpaceDE w:val="0"/>
        <w:autoSpaceDN w:val="0"/>
        <w:adjustRightInd w:val="0"/>
        <w:spacing w:before="120"/>
        <w:ind w:left="1134" w:hanging="1134"/>
        <w:outlineLvl w:val="2"/>
        <w:rPr>
          <w:rFonts w:ascii="Arial" w:hAnsi="Arial"/>
          <w:sz w:val="28"/>
          <w:lang w:eastAsia="ko-KR"/>
        </w:rPr>
      </w:pPr>
      <w:r w:rsidRPr="00724D02">
        <w:rPr>
          <w:rFonts w:ascii="Arial" w:hAnsi="Arial"/>
          <w:sz w:val="28"/>
          <w:lang w:eastAsia="ko-KR"/>
        </w:rPr>
        <w:t>6.2B.2</w:t>
      </w:r>
      <w:r w:rsidRPr="00724D02">
        <w:rPr>
          <w:rFonts w:ascii="Arial" w:hAnsi="Arial"/>
          <w:sz w:val="28"/>
          <w:lang w:eastAsia="ko-KR"/>
        </w:rPr>
        <w:tab/>
        <w:t>Historical Data and Analytics storage</w:t>
      </w:r>
      <w:bookmarkEnd w:id="10"/>
    </w:p>
    <w:p w14:paraId="3EC30D78" w14:textId="77777777" w:rsidR="00724D02" w:rsidRPr="00724D02" w:rsidRDefault="00724D02" w:rsidP="00724D02">
      <w:pPr>
        <w:overflowPunct w:val="0"/>
        <w:autoSpaceDE w:val="0"/>
        <w:autoSpaceDN w:val="0"/>
        <w:adjustRightInd w:val="0"/>
        <w:rPr>
          <w:rFonts w:eastAsia="等线"/>
          <w:lang w:eastAsia="ko-KR"/>
        </w:rPr>
      </w:pPr>
      <w:r w:rsidRPr="00724D02">
        <w:rPr>
          <w:rFonts w:eastAsia="等线"/>
          <w:lang w:eastAsia="ko-KR"/>
        </w:rPr>
        <w:t>The procedure depicted in figure 6.2B.2-1 is used by consumers (e.g.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t>
      </w:r>
    </w:p>
    <w:p w14:paraId="5BE87E2C" w14:textId="77777777" w:rsidR="00724D02" w:rsidRPr="00724D02" w:rsidRDefault="00724D02" w:rsidP="00724D02">
      <w:pPr>
        <w:overflowPunct w:val="0"/>
        <w:autoSpaceDE w:val="0"/>
        <w:autoSpaceDN w:val="0"/>
        <w:adjustRightInd w:val="0"/>
        <w:rPr>
          <w:rFonts w:eastAsia="等线"/>
          <w:lang w:eastAsia="en-GB"/>
        </w:rPr>
      </w:pPr>
      <w:r w:rsidRPr="00724D02">
        <w:rPr>
          <w:rFonts w:eastAsia="等线"/>
          <w:lang w:eastAsia="en-GB"/>
        </w:rPr>
        <w:t xml:space="preserve">The consumer may include in the storage request the </w:t>
      </w:r>
      <w:proofErr w:type="spellStart"/>
      <w:r w:rsidRPr="00724D02">
        <w:rPr>
          <w:rFonts w:eastAsia="等线"/>
          <w:lang w:eastAsia="en-GB"/>
        </w:rPr>
        <w:t>DataSetTag</w:t>
      </w:r>
      <w:proofErr w:type="spellEnd"/>
      <w:r w:rsidRPr="00724D02">
        <w:rPr>
          <w:rFonts w:eastAsia="等线"/>
          <w:lang w:eastAsia="en-GB"/>
        </w:rPr>
        <w:t xml:space="preserve"> attribute which the data records are to be associated to when stored by ADRF. The </w:t>
      </w:r>
      <w:proofErr w:type="spellStart"/>
      <w:r w:rsidRPr="00724D02">
        <w:rPr>
          <w:rFonts w:eastAsia="等线"/>
          <w:lang w:eastAsia="en-GB"/>
        </w:rPr>
        <w:t>DataSetTag</w:t>
      </w:r>
      <w:proofErr w:type="spellEnd"/>
      <w:r w:rsidRPr="00724D02">
        <w:rPr>
          <w:rFonts w:eastAsia="等线"/>
          <w:lang w:eastAsia="en-GB"/>
        </w:rPr>
        <w:t xml:space="preserve"> attribute is defined in Table 6.2B-1. Data records can be associated to multiple </w:t>
      </w:r>
      <w:proofErr w:type="spellStart"/>
      <w:r w:rsidRPr="00724D02">
        <w:rPr>
          <w:rFonts w:eastAsia="等线"/>
          <w:lang w:eastAsia="en-GB"/>
        </w:rPr>
        <w:t>DataSetTag</w:t>
      </w:r>
      <w:proofErr w:type="spellEnd"/>
      <w:r w:rsidRPr="00724D02">
        <w:rPr>
          <w:rFonts w:eastAsia="等线"/>
          <w:lang w:eastAsia="en-GB"/>
        </w:rPr>
        <w:t xml:space="preserve"> attributes.</w:t>
      </w:r>
    </w:p>
    <w:p w14:paraId="013D4610" w14:textId="77777777" w:rsidR="00724D02" w:rsidRPr="00724D02" w:rsidRDefault="00724D02" w:rsidP="00724D02">
      <w:pPr>
        <w:keepNext/>
        <w:keepLines/>
        <w:overflowPunct w:val="0"/>
        <w:autoSpaceDE w:val="0"/>
        <w:autoSpaceDN w:val="0"/>
        <w:adjustRightInd w:val="0"/>
        <w:spacing w:before="60"/>
        <w:jc w:val="center"/>
        <w:rPr>
          <w:rFonts w:ascii="Arial" w:hAnsi="Arial" w:cs="Arial"/>
          <w:b/>
          <w:lang w:val="fr-FR" w:eastAsia="fr-FR"/>
        </w:rPr>
      </w:pPr>
      <w:bookmarkStart w:id="17" w:name="_CRTable6_2B1"/>
      <w:r w:rsidRPr="00724D02">
        <w:rPr>
          <w:rFonts w:ascii="Arial" w:hAnsi="Arial" w:cs="Arial"/>
          <w:b/>
          <w:lang w:val="fr-FR" w:eastAsia="fr-FR"/>
        </w:rPr>
        <w:t xml:space="preserve">Table </w:t>
      </w:r>
      <w:bookmarkEnd w:id="17"/>
      <w:r w:rsidRPr="00724D02">
        <w:rPr>
          <w:rFonts w:ascii="Arial" w:hAnsi="Arial" w:cs="Arial"/>
          <w:b/>
          <w:lang w:val="fr-FR" w:eastAsia="fr-FR"/>
        </w:rPr>
        <w:t>6.2B-1: DataSetTag attribute</w:t>
      </w:r>
    </w:p>
    <w:tbl>
      <w:tblPr>
        <w:tblStyle w:val="af3"/>
        <w:tblW w:w="0" w:type="auto"/>
        <w:tblInd w:w="0" w:type="dxa"/>
        <w:tblLook w:val="04A0" w:firstRow="1" w:lastRow="0" w:firstColumn="1" w:lastColumn="0" w:noHBand="0" w:noVBand="1"/>
      </w:tblPr>
      <w:tblGrid>
        <w:gridCol w:w="3256"/>
        <w:gridCol w:w="6373"/>
      </w:tblGrid>
      <w:tr w:rsidR="00724D02" w:rsidRPr="00724D02" w14:paraId="0988BCC1" w14:textId="77777777" w:rsidTr="00724D02">
        <w:tc>
          <w:tcPr>
            <w:tcW w:w="3256" w:type="dxa"/>
            <w:tcBorders>
              <w:top w:val="single" w:sz="4" w:space="0" w:color="auto"/>
              <w:left w:val="single" w:sz="4" w:space="0" w:color="auto"/>
              <w:bottom w:val="single" w:sz="4" w:space="0" w:color="auto"/>
              <w:right w:val="single" w:sz="4" w:space="0" w:color="auto"/>
            </w:tcBorders>
            <w:hideMark/>
          </w:tcPr>
          <w:p w14:paraId="26B592C1" w14:textId="77777777" w:rsidR="00724D02" w:rsidRPr="00724D02" w:rsidRDefault="00724D02" w:rsidP="00724D02">
            <w:pPr>
              <w:overflowPunct w:val="0"/>
              <w:autoSpaceDE w:val="0"/>
              <w:autoSpaceDN w:val="0"/>
              <w:adjustRightInd w:val="0"/>
              <w:spacing w:after="0"/>
              <w:rPr>
                <w:rFonts w:ascii="Arial" w:hAnsi="Arial" w:cs="Arial"/>
                <w:b/>
                <w:lang w:val="fr-FR" w:eastAsia="fr-FR"/>
              </w:rPr>
            </w:pPr>
            <w:r w:rsidRPr="00724D02">
              <w:rPr>
                <w:rFonts w:ascii="Arial" w:hAnsi="Arial" w:cs="Arial"/>
                <w:b/>
                <w:lang w:val="fr-FR" w:eastAsia="fr-FR"/>
              </w:rPr>
              <w:t>Information</w:t>
            </w:r>
          </w:p>
        </w:tc>
        <w:tc>
          <w:tcPr>
            <w:tcW w:w="6375" w:type="dxa"/>
            <w:tcBorders>
              <w:top w:val="single" w:sz="4" w:space="0" w:color="auto"/>
              <w:left w:val="single" w:sz="4" w:space="0" w:color="auto"/>
              <w:bottom w:val="single" w:sz="4" w:space="0" w:color="auto"/>
              <w:right w:val="single" w:sz="4" w:space="0" w:color="auto"/>
            </w:tcBorders>
            <w:hideMark/>
          </w:tcPr>
          <w:p w14:paraId="1ECBBFC5" w14:textId="77777777" w:rsidR="00724D02" w:rsidRPr="00724D02" w:rsidRDefault="00724D02" w:rsidP="00724D02">
            <w:pPr>
              <w:overflowPunct w:val="0"/>
              <w:autoSpaceDE w:val="0"/>
              <w:autoSpaceDN w:val="0"/>
              <w:adjustRightInd w:val="0"/>
              <w:spacing w:after="0"/>
              <w:rPr>
                <w:rFonts w:ascii="Arial" w:hAnsi="Arial" w:cs="Arial"/>
                <w:b/>
                <w:lang w:val="fr-FR" w:eastAsia="fr-FR"/>
              </w:rPr>
            </w:pPr>
            <w:r w:rsidRPr="00724D02">
              <w:rPr>
                <w:rFonts w:ascii="Arial" w:hAnsi="Arial" w:cs="Arial"/>
                <w:b/>
                <w:lang w:val="fr-FR" w:eastAsia="fr-FR"/>
              </w:rPr>
              <w:t>Description</w:t>
            </w:r>
          </w:p>
        </w:tc>
      </w:tr>
      <w:tr w:rsidR="00724D02" w:rsidRPr="00724D02" w14:paraId="4070A049" w14:textId="77777777" w:rsidTr="00724D02">
        <w:tc>
          <w:tcPr>
            <w:tcW w:w="3256" w:type="dxa"/>
            <w:tcBorders>
              <w:top w:val="single" w:sz="4" w:space="0" w:color="auto"/>
              <w:left w:val="single" w:sz="4" w:space="0" w:color="auto"/>
              <w:bottom w:val="single" w:sz="4" w:space="0" w:color="auto"/>
              <w:right w:val="single" w:sz="4" w:space="0" w:color="auto"/>
            </w:tcBorders>
            <w:hideMark/>
          </w:tcPr>
          <w:p w14:paraId="5DBDDB37" w14:textId="77777777" w:rsidR="00724D02" w:rsidRPr="00724D02" w:rsidRDefault="00724D02" w:rsidP="00724D02">
            <w:pPr>
              <w:overflowPunct w:val="0"/>
              <w:autoSpaceDE w:val="0"/>
              <w:autoSpaceDN w:val="0"/>
              <w:adjustRightInd w:val="0"/>
              <w:spacing w:after="0"/>
              <w:rPr>
                <w:rFonts w:ascii="Arial" w:hAnsi="Arial" w:cs="Arial"/>
                <w:lang w:val="fr-FR" w:eastAsia="fr-FR"/>
              </w:rPr>
            </w:pPr>
            <w:r w:rsidRPr="00724D02">
              <w:rPr>
                <w:rFonts w:ascii="Arial" w:hAnsi="Arial" w:cs="Arial"/>
                <w:lang w:val="fr-FR" w:eastAsia="fr-FR"/>
              </w:rPr>
              <w:t>DataSetTag</w:t>
            </w:r>
          </w:p>
        </w:tc>
        <w:tc>
          <w:tcPr>
            <w:tcW w:w="6375" w:type="dxa"/>
            <w:tcBorders>
              <w:top w:val="single" w:sz="4" w:space="0" w:color="auto"/>
              <w:left w:val="single" w:sz="4" w:space="0" w:color="auto"/>
              <w:bottom w:val="single" w:sz="4" w:space="0" w:color="auto"/>
              <w:right w:val="single" w:sz="4" w:space="0" w:color="auto"/>
            </w:tcBorders>
            <w:hideMark/>
          </w:tcPr>
          <w:p w14:paraId="578FBDC9" w14:textId="77777777" w:rsidR="00724D02" w:rsidRPr="00724D02" w:rsidRDefault="00724D02" w:rsidP="00724D02">
            <w:pPr>
              <w:overflowPunct w:val="0"/>
              <w:autoSpaceDE w:val="0"/>
              <w:autoSpaceDN w:val="0"/>
              <w:adjustRightInd w:val="0"/>
              <w:spacing w:after="0"/>
              <w:rPr>
                <w:rFonts w:ascii="Arial" w:hAnsi="Arial" w:cs="Arial"/>
                <w:lang w:val="fr-FR" w:eastAsia="fr-FR"/>
              </w:rPr>
            </w:pPr>
            <w:r w:rsidRPr="00724D02">
              <w:rPr>
                <w:rFonts w:ascii="Arial" w:hAnsi="Arial" w:cs="Arial"/>
                <w:lang w:val="fr-FR" w:eastAsia="fr-FR"/>
              </w:rPr>
              <w:t>Identifies the data set.</w:t>
            </w:r>
          </w:p>
        </w:tc>
      </w:tr>
      <w:tr w:rsidR="00724D02" w:rsidRPr="00724D02" w14:paraId="09E5B0A4" w14:textId="77777777" w:rsidTr="00724D02">
        <w:tc>
          <w:tcPr>
            <w:tcW w:w="3256" w:type="dxa"/>
            <w:tcBorders>
              <w:top w:val="single" w:sz="4" w:space="0" w:color="auto"/>
              <w:left w:val="single" w:sz="4" w:space="0" w:color="auto"/>
              <w:bottom w:val="single" w:sz="4" w:space="0" w:color="auto"/>
              <w:right w:val="single" w:sz="4" w:space="0" w:color="auto"/>
            </w:tcBorders>
            <w:hideMark/>
          </w:tcPr>
          <w:p w14:paraId="3BC1E94F" w14:textId="77777777" w:rsidR="00724D02" w:rsidRPr="00724D02" w:rsidRDefault="00724D02" w:rsidP="00724D02">
            <w:pPr>
              <w:overflowPunct w:val="0"/>
              <w:autoSpaceDE w:val="0"/>
              <w:autoSpaceDN w:val="0"/>
              <w:adjustRightInd w:val="0"/>
              <w:spacing w:after="0"/>
              <w:rPr>
                <w:rFonts w:ascii="Arial" w:hAnsi="Arial" w:cs="Arial"/>
                <w:lang w:val="fr-FR" w:eastAsia="fr-FR"/>
              </w:rPr>
            </w:pPr>
            <w:r w:rsidRPr="00724D02">
              <w:rPr>
                <w:rFonts w:ascii="Arial" w:hAnsi="Arial" w:cs="Arial"/>
                <w:lang w:val="fr-FR" w:eastAsia="fr-FR"/>
              </w:rPr>
              <w:t>DataSetDescription</w:t>
            </w:r>
          </w:p>
        </w:tc>
        <w:tc>
          <w:tcPr>
            <w:tcW w:w="6375" w:type="dxa"/>
            <w:tcBorders>
              <w:top w:val="single" w:sz="4" w:space="0" w:color="auto"/>
              <w:left w:val="single" w:sz="4" w:space="0" w:color="auto"/>
              <w:bottom w:val="single" w:sz="4" w:space="0" w:color="auto"/>
              <w:right w:val="single" w:sz="4" w:space="0" w:color="auto"/>
            </w:tcBorders>
            <w:hideMark/>
          </w:tcPr>
          <w:p w14:paraId="19205EE8" w14:textId="77777777" w:rsidR="00724D02" w:rsidRPr="00724D02" w:rsidRDefault="00724D02" w:rsidP="00724D02">
            <w:pPr>
              <w:overflowPunct w:val="0"/>
              <w:autoSpaceDE w:val="0"/>
              <w:autoSpaceDN w:val="0"/>
              <w:adjustRightInd w:val="0"/>
              <w:spacing w:after="0"/>
              <w:rPr>
                <w:rFonts w:ascii="Arial" w:hAnsi="Arial" w:cs="Arial"/>
                <w:lang w:val="fr-FR" w:eastAsia="fr-FR"/>
              </w:rPr>
            </w:pPr>
            <w:r w:rsidRPr="00724D02">
              <w:rPr>
                <w:rFonts w:ascii="Arial" w:hAnsi="Arial" w:cs="Arial"/>
                <w:lang w:val="fr-FR" w:eastAsia="fr-FR"/>
              </w:rPr>
              <w:t>Provides human-readable information about the characteristics of the data set.</w:t>
            </w:r>
          </w:p>
        </w:tc>
      </w:tr>
    </w:tbl>
    <w:p w14:paraId="4BB64C8F" w14:textId="77777777" w:rsidR="00724D02" w:rsidRPr="00724D02" w:rsidRDefault="00724D02" w:rsidP="00724D02">
      <w:pPr>
        <w:overflowPunct w:val="0"/>
        <w:autoSpaceDE w:val="0"/>
        <w:autoSpaceDN w:val="0"/>
        <w:adjustRightInd w:val="0"/>
        <w:rPr>
          <w:rFonts w:eastAsia="等线"/>
          <w:lang w:eastAsia="en-GB"/>
        </w:rPr>
      </w:pPr>
    </w:p>
    <w:p w14:paraId="2BA3E0A5" w14:textId="77777777" w:rsidR="00724D02" w:rsidRPr="00724D02" w:rsidRDefault="00724D02" w:rsidP="00724D02">
      <w:pPr>
        <w:overflowPunct w:val="0"/>
        <w:autoSpaceDE w:val="0"/>
        <w:autoSpaceDN w:val="0"/>
        <w:adjustRightInd w:val="0"/>
        <w:rPr>
          <w:rFonts w:eastAsia="等线"/>
          <w:lang w:eastAsia="en-GB"/>
        </w:rPr>
      </w:pPr>
      <w:r w:rsidRPr="00724D02">
        <w:rPr>
          <w:rFonts w:eastAsia="等线"/>
          <w:lang w:eastAsia="en-GB"/>
        </w:rPr>
        <w:t>The consumer may include in the storage request the Data Synthesis and Compression (DSC) information. The detail of DSC information is up to implementation, which is out of 3GPP scope.</w:t>
      </w:r>
    </w:p>
    <w:p w14:paraId="48EDD37C" w14:textId="5513D2F3" w:rsidR="00724D02" w:rsidRPr="00724D02" w:rsidRDefault="00724D02" w:rsidP="00724D02">
      <w:pPr>
        <w:keepLines/>
        <w:overflowPunct w:val="0"/>
        <w:autoSpaceDE w:val="0"/>
        <w:autoSpaceDN w:val="0"/>
        <w:adjustRightInd w:val="0"/>
        <w:spacing w:after="0"/>
        <w:ind w:left="1135" w:hanging="851"/>
        <w:rPr>
          <w:rFonts w:ascii="CG Times (WN)" w:hAnsi="CG Times (WN)"/>
          <w:lang w:val="fr-FR" w:eastAsia="fr-FR"/>
        </w:rPr>
      </w:pPr>
      <w:r w:rsidRPr="00724D02">
        <w:rPr>
          <w:rFonts w:ascii="CG Times (WN)" w:hAnsi="CG Times (WN)"/>
          <w:lang w:val="fr-FR" w:eastAsia="fr-FR"/>
        </w:rPr>
        <w:t>NOTE:</w:t>
      </w:r>
      <w:r w:rsidRPr="00724D02">
        <w:rPr>
          <w:rFonts w:ascii="CG Times (WN)" w:hAnsi="CG Times (WN)"/>
          <w:lang w:val="fr-FR" w:eastAsia="fr-FR"/>
        </w:rPr>
        <w:tab/>
        <w:t>D</w:t>
      </w:r>
      <w:del w:id="18" w:author="vivo 1" w:date="2024-09-26T15:02:00Z">
        <w:r w:rsidRPr="00724D02" w:rsidDel="00A004A7">
          <w:rPr>
            <w:rFonts w:ascii="CG Times (WN)" w:hAnsi="CG Times (WN)"/>
            <w:lang w:val="fr-FR" w:eastAsia="fr-FR"/>
          </w:rPr>
          <w:delText>C</w:delText>
        </w:r>
      </w:del>
      <w:r w:rsidRPr="00724D02">
        <w:rPr>
          <w:rFonts w:ascii="CG Times (WN)" w:hAnsi="CG Times (WN)"/>
          <w:lang w:val="fr-FR" w:eastAsia="fr-FR"/>
        </w:rPr>
        <w:t>S</w:t>
      </w:r>
      <w:ins w:id="19" w:author="vivo 1" w:date="2024-09-26T15:02:00Z">
        <w:r w:rsidR="00A004A7">
          <w:rPr>
            <w:rFonts w:ascii="CG Times (WN)" w:hAnsi="CG Times (WN)" w:hint="eastAsia"/>
            <w:lang w:val="fr-FR" w:eastAsia="zh-CN"/>
          </w:rPr>
          <w:t>C</w:t>
        </w:r>
      </w:ins>
      <w:r w:rsidRPr="00724D02">
        <w:rPr>
          <w:rFonts w:ascii="CG Times (WN)" w:hAnsi="CG Times (WN)"/>
          <w:lang w:val="fr-FR" w:eastAsia="fr-FR"/>
        </w:rPr>
        <w:t xml:space="preserve"> information can include the following information:</w:t>
      </w:r>
    </w:p>
    <w:p w14:paraId="66D72911" w14:textId="77777777" w:rsidR="00724D02" w:rsidRPr="00724D02" w:rsidRDefault="00724D02" w:rsidP="00724D02">
      <w:pPr>
        <w:keepLines/>
        <w:overflowPunct w:val="0"/>
        <w:autoSpaceDE w:val="0"/>
        <w:autoSpaceDN w:val="0"/>
        <w:adjustRightInd w:val="0"/>
        <w:spacing w:after="0"/>
        <w:ind w:left="1135" w:hanging="851"/>
        <w:rPr>
          <w:rFonts w:ascii="CG Times (WN)" w:hAnsi="CG Times (WN)"/>
          <w:lang w:val="fr-FR" w:eastAsia="fr-FR"/>
        </w:rPr>
      </w:pPr>
      <w:r w:rsidRPr="00724D02">
        <w:rPr>
          <w:rFonts w:ascii="CG Times (WN)" w:hAnsi="CG Times (WN)"/>
          <w:lang w:val="fr-FR" w:eastAsia="fr-FR"/>
        </w:rPr>
        <w:t>-</w:t>
      </w:r>
      <w:r w:rsidRPr="00724D02">
        <w:rPr>
          <w:rFonts w:ascii="CG Times (WN)" w:hAnsi="CG Times (WN)"/>
          <w:lang w:val="fr-FR" w:eastAsia="fr-FR"/>
        </w:rPr>
        <w:tab/>
        <w:t>indication that the data have been generated using a data synthesis tool;</w:t>
      </w:r>
    </w:p>
    <w:p w14:paraId="674F5607" w14:textId="77777777" w:rsidR="00724D02" w:rsidRPr="00724D02" w:rsidRDefault="00724D02" w:rsidP="00724D02">
      <w:pPr>
        <w:keepLines/>
        <w:overflowPunct w:val="0"/>
        <w:autoSpaceDE w:val="0"/>
        <w:autoSpaceDN w:val="0"/>
        <w:adjustRightInd w:val="0"/>
        <w:spacing w:after="0"/>
        <w:ind w:left="1135" w:hanging="851"/>
        <w:rPr>
          <w:rFonts w:ascii="CG Times (WN)" w:hAnsi="CG Times (WN)"/>
          <w:lang w:val="fr-FR" w:eastAsia="fr-FR"/>
        </w:rPr>
      </w:pPr>
      <w:r w:rsidRPr="00724D02">
        <w:rPr>
          <w:rFonts w:ascii="CG Times (WN)" w:hAnsi="CG Times (WN)"/>
          <w:lang w:val="fr-FR" w:eastAsia="fr-FR"/>
        </w:rPr>
        <w:t>-</w:t>
      </w:r>
      <w:r w:rsidRPr="00724D02">
        <w:rPr>
          <w:rFonts w:ascii="CG Times (WN)" w:hAnsi="CG Times (WN)"/>
          <w:lang w:val="fr-FR" w:eastAsia="fr-FR"/>
        </w:rPr>
        <w:tab/>
        <w:t>indication that the data have been generated using a data compression tool;</w:t>
      </w:r>
    </w:p>
    <w:p w14:paraId="69A4371D" w14:textId="77777777" w:rsidR="00724D02" w:rsidRPr="00724D02" w:rsidRDefault="00724D02" w:rsidP="00724D02">
      <w:pPr>
        <w:keepLines/>
        <w:overflowPunct w:val="0"/>
        <w:autoSpaceDE w:val="0"/>
        <w:autoSpaceDN w:val="0"/>
        <w:adjustRightInd w:val="0"/>
        <w:spacing w:after="0"/>
        <w:ind w:left="1135" w:hanging="851"/>
        <w:rPr>
          <w:rFonts w:ascii="CG Times (WN)" w:hAnsi="CG Times (WN)"/>
          <w:lang w:val="fr-FR" w:eastAsia="fr-FR"/>
        </w:rPr>
      </w:pPr>
      <w:r w:rsidRPr="00724D02">
        <w:rPr>
          <w:rFonts w:ascii="CG Times (WN)" w:hAnsi="CG Times (WN)"/>
          <w:lang w:val="fr-FR" w:eastAsia="fr-FR"/>
        </w:rPr>
        <w:t>-</w:t>
      </w:r>
      <w:r w:rsidRPr="00724D02">
        <w:rPr>
          <w:rFonts w:ascii="CG Times (WN)" w:hAnsi="CG Times (WN)"/>
          <w:lang w:val="fr-FR" w:eastAsia="fr-FR"/>
        </w:rPr>
        <w:tab/>
        <w:t>the information about the data synthesis and/or compression technique.</w:t>
      </w:r>
    </w:p>
    <w:p w14:paraId="5BE334F1" w14:textId="77777777" w:rsidR="00724D02" w:rsidRPr="00724D02" w:rsidRDefault="00724D02" w:rsidP="00724D02">
      <w:pPr>
        <w:keepLines/>
        <w:overflowPunct w:val="0"/>
        <w:autoSpaceDE w:val="0"/>
        <w:autoSpaceDN w:val="0"/>
        <w:adjustRightInd w:val="0"/>
        <w:spacing w:after="0"/>
        <w:ind w:left="1135" w:hanging="851"/>
        <w:rPr>
          <w:rFonts w:ascii="CG Times (WN)" w:hAnsi="CG Times (WN)"/>
          <w:lang w:val="fr-FR" w:eastAsia="fr-FR"/>
        </w:rPr>
      </w:pPr>
    </w:p>
    <w:p w14:paraId="3672E07C" w14:textId="7117F8B0" w:rsidR="00724D02" w:rsidRDefault="00724D02" w:rsidP="00724D02">
      <w:pPr>
        <w:keepNext/>
        <w:keepLines/>
        <w:overflowPunct w:val="0"/>
        <w:autoSpaceDE w:val="0"/>
        <w:autoSpaceDN w:val="0"/>
        <w:adjustRightInd w:val="0"/>
        <w:spacing w:before="60"/>
        <w:jc w:val="center"/>
        <w:rPr>
          <w:ins w:id="20" w:author="vivo 1" w:date="2024-09-26T15:03:00Z"/>
          <w:rFonts w:ascii="Arial" w:eastAsia="等线" w:hAnsi="Arial"/>
          <w:b/>
          <w:lang w:eastAsia="en-GB"/>
        </w:rPr>
      </w:pPr>
      <w:del w:id="21" w:author="vivo 1" w:date="2024-09-26T15:03:00Z">
        <w:r w:rsidRPr="00724D02" w:rsidDel="00AA65DB">
          <w:rPr>
            <w:rFonts w:ascii="Arial" w:eastAsia="等线" w:hAnsi="Arial"/>
            <w:b/>
            <w:lang w:eastAsia="en-GB"/>
          </w:rPr>
          <w:object w:dxaOrig="9045" w:dyaOrig="8625" w14:anchorId="1B4EB69F">
            <v:shape id="_x0000_i1026" type="#_x0000_t75" alt="" style="width:452.7pt;height:431.7pt" o:ole="">
              <v:imagedata r:id="rId14" o:title=""/>
            </v:shape>
            <o:OLEObject Type="Embed" ProgID="Visio.Drawing.11" ShapeID="_x0000_i1026" DrawAspect="Content" ObjectID="_1789221642" r:id="rId15"/>
          </w:object>
        </w:r>
      </w:del>
    </w:p>
    <w:p w14:paraId="11F6379D" w14:textId="26A689CA" w:rsidR="00AA65DB" w:rsidRPr="00724D02" w:rsidRDefault="002555B3" w:rsidP="00724D02">
      <w:pPr>
        <w:keepNext/>
        <w:keepLines/>
        <w:overflowPunct w:val="0"/>
        <w:autoSpaceDE w:val="0"/>
        <w:autoSpaceDN w:val="0"/>
        <w:adjustRightInd w:val="0"/>
        <w:spacing w:before="60"/>
        <w:jc w:val="center"/>
        <w:rPr>
          <w:rFonts w:ascii="Arial" w:hAnsi="Arial" w:cs="Arial"/>
          <w:b/>
          <w:lang w:val="fr-FR" w:eastAsia="fr-FR"/>
        </w:rPr>
      </w:pPr>
      <w:ins w:id="22" w:author="vivo 1" w:date="2024-09-26T15:03:00Z">
        <w:r w:rsidRPr="00724D02">
          <w:rPr>
            <w:rFonts w:ascii="Arial" w:eastAsia="等线" w:hAnsi="Arial"/>
            <w:b/>
            <w:lang w:eastAsia="en-GB"/>
          </w:rPr>
          <w:object w:dxaOrig="13051" w:dyaOrig="12391" w14:anchorId="2DC04E63">
            <v:shape id="_x0000_i1027" type="#_x0000_t75" alt="" style="width:480.95pt;height:456.6pt" o:ole="">
              <v:imagedata r:id="rId16" o:title=""/>
            </v:shape>
            <o:OLEObject Type="Embed" ProgID="Visio.Drawing.11" ShapeID="_x0000_i1027" DrawAspect="Content" ObjectID="_1789221643" r:id="rId17"/>
          </w:object>
        </w:r>
      </w:ins>
    </w:p>
    <w:p w14:paraId="701AD434" w14:textId="77777777" w:rsidR="00724D02" w:rsidRPr="00724D02" w:rsidRDefault="00724D02" w:rsidP="00724D02">
      <w:pPr>
        <w:keepLines/>
        <w:overflowPunct w:val="0"/>
        <w:autoSpaceDE w:val="0"/>
        <w:autoSpaceDN w:val="0"/>
        <w:adjustRightInd w:val="0"/>
        <w:spacing w:after="240"/>
        <w:jc w:val="center"/>
        <w:rPr>
          <w:rFonts w:ascii="Arial" w:hAnsi="Arial" w:cs="Arial"/>
          <w:b/>
          <w:lang w:val="fr-FR" w:eastAsia="ko-KR"/>
        </w:rPr>
      </w:pPr>
      <w:bookmarkStart w:id="23" w:name="_CRFigure6_2B_21"/>
      <w:r w:rsidRPr="00724D02">
        <w:rPr>
          <w:rFonts w:ascii="Arial" w:hAnsi="Arial" w:cs="Arial"/>
          <w:b/>
          <w:lang w:val="fr-FR" w:eastAsia="ko-KR"/>
        </w:rPr>
        <w:t xml:space="preserve">Figure </w:t>
      </w:r>
      <w:bookmarkEnd w:id="23"/>
      <w:r w:rsidRPr="00724D02">
        <w:rPr>
          <w:rFonts w:ascii="Arial" w:hAnsi="Arial" w:cs="Arial"/>
          <w:b/>
          <w:lang w:val="fr-FR" w:eastAsia="ko-KR"/>
        </w:rPr>
        <w:t>6.2B.2-1: Historical Data and Analytics storage</w:t>
      </w:r>
    </w:p>
    <w:p w14:paraId="504BC2F4" w14:textId="77777777" w:rsidR="00724D02" w:rsidRPr="00724D02" w:rsidRDefault="00724D02" w:rsidP="00724D02">
      <w:pPr>
        <w:overflowPunct w:val="0"/>
        <w:autoSpaceDE w:val="0"/>
        <w:autoSpaceDN w:val="0"/>
        <w:adjustRightInd w:val="0"/>
        <w:ind w:left="568" w:hanging="284"/>
        <w:rPr>
          <w:rFonts w:ascii="CG Times (WN)" w:hAnsi="CG Times (WN)"/>
          <w:lang w:val="fr-FR" w:eastAsia="ko-KR"/>
        </w:rPr>
      </w:pPr>
      <w:r w:rsidRPr="00724D02">
        <w:rPr>
          <w:rFonts w:ascii="CG Times (WN)" w:hAnsi="CG Times (WN)"/>
          <w:lang w:val="fr-FR" w:eastAsia="ko-KR"/>
        </w:rPr>
        <w:t>0a-c.</w:t>
      </w:r>
      <w:r w:rsidRPr="00724D02">
        <w:rPr>
          <w:rFonts w:ascii="CG Times (WN)" w:hAnsi="CG Times (WN)"/>
          <w:lang w:val="fr-FR" w:eastAsia="ko-KR"/>
        </w:rPr>
        <w:tab/>
        <w:t>NWDAF, DCCF or ADRF are configured with default operator storage policies as described in clause 5B.1.</w:t>
      </w:r>
    </w:p>
    <w:p w14:paraId="0582F26C" w14:textId="77777777" w:rsidR="00724D02" w:rsidRPr="00724D02" w:rsidRDefault="00724D02" w:rsidP="00724D02">
      <w:pPr>
        <w:overflowPunct w:val="0"/>
        <w:autoSpaceDE w:val="0"/>
        <w:autoSpaceDN w:val="0"/>
        <w:adjustRightInd w:val="0"/>
        <w:ind w:left="568" w:hanging="284"/>
        <w:rPr>
          <w:rFonts w:ascii="CG Times (WN)" w:hAnsi="CG Times (WN)"/>
          <w:lang w:val="fr-FR" w:eastAsia="ko-KR"/>
        </w:rPr>
      </w:pPr>
      <w:r w:rsidRPr="00724D02">
        <w:rPr>
          <w:rFonts w:ascii="CG Times (WN)" w:hAnsi="CG Times (WN)"/>
          <w:lang w:val="fr-FR" w:eastAsia="ko-KR"/>
        </w:rPr>
        <w:t>1.</w:t>
      </w:r>
      <w:r w:rsidRPr="00724D02">
        <w:rPr>
          <w:rFonts w:ascii="CG Times (WN)" w:hAnsi="CG Times (WN)"/>
          <w:lang w:val="fr-FR" w:eastAsia="ko-KR"/>
        </w:rPr>
        <w:tab/>
        <w:t xml:space="preserve">The consumer sends data and/or analytics to the ADRF by invoking the Nadrf_DataManagement_StorageRequest (collected data with timestamp, analytics with timestamp, Service Operation, Analytics Specification or Data Specification, </w:t>
      </w:r>
      <w:r w:rsidRPr="00724D02">
        <w:rPr>
          <w:rFonts w:ascii="CG Times (WN)" w:hAnsi="CG Times (WN)"/>
          <w:lang w:val="fr-FR" w:eastAsia="zh-CN"/>
        </w:rPr>
        <w:t>Storage Handling information</w:t>
      </w:r>
      <w:r w:rsidRPr="00724D02">
        <w:rPr>
          <w:rFonts w:ascii="CG Times (WN)" w:hAnsi="CG Times (WN)"/>
          <w:lang w:val="fr-FR" w:eastAsia="ko-KR"/>
        </w:rPr>
        <w:t>, optionally DataSetTag, optionally DSC information) service operation. The NWDAF or DCCF may provide notification endpoint information to the ADRF for use by the ADRF to send notifications (implicit subscription) alerting the DCCF or NWDAF that data are about to be deleted (see step 6).</w:t>
      </w:r>
    </w:p>
    <w:p w14:paraId="0B9ABC4E" w14:textId="75DE9C8C" w:rsidR="00724D02" w:rsidRPr="00724D02" w:rsidRDefault="00724D02" w:rsidP="00724D02">
      <w:pPr>
        <w:overflowPunct w:val="0"/>
        <w:autoSpaceDE w:val="0"/>
        <w:autoSpaceDN w:val="0"/>
        <w:adjustRightInd w:val="0"/>
        <w:ind w:left="568" w:hanging="284"/>
        <w:rPr>
          <w:rFonts w:ascii="CG Times (WN)" w:hAnsi="CG Times (WN)"/>
          <w:lang w:val="fr-FR" w:eastAsia="ko-KR"/>
        </w:rPr>
      </w:pPr>
      <w:r w:rsidRPr="00724D02">
        <w:rPr>
          <w:rFonts w:ascii="CG Times (WN)" w:hAnsi="CG Times (WN)"/>
          <w:lang w:val="fr-FR" w:eastAsia="ko-KR"/>
        </w:rPr>
        <w:t>2</w:t>
      </w:r>
      <w:del w:id="24" w:author="vivo 1" w:date="2024-09-26T15:07:00Z">
        <w:r w:rsidRPr="00724D02" w:rsidDel="00EC1FB6">
          <w:rPr>
            <w:rFonts w:ascii="CG Times (WN)" w:hAnsi="CG Times (WN)"/>
            <w:lang w:val="fr-FR" w:eastAsia="ko-KR"/>
          </w:rPr>
          <w:delText>.</w:delText>
        </w:r>
      </w:del>
      <w:r w:rsidRPr="00724D02">
        <w:rPr>
          <w:rFonts w:ascii="CG Times (WN)" w:hAnsi="CG Times (WN)"/>
          <w:lang w:val="fr-FR" w:eastAsia="ko-KR"/>
        </w:rPr>
        <w:t>a-c</w:t>
      </w:r>
      <w:ins w:id="25" w:author="vivo 1" w:date="2024-09-26T15:07:00Z">
        <w:r w:rsidR="00EC1FB6" w:rsidRPr="00724D02">
          <w:rPr>
            <w:rFonts w:ascii="CG Times (WN)" w:hAnsi="CG Times (WN)"/>
            <w:lang w:val="fr-FR" w:eastAsia="ko-KR"/>
          </w:rPr>
          <w:t>.</w:t>
        </w:r>
      </w:ins>
      <w:r w:rsidRPr="00724D02">
        <w:rPr>
          <w:rFonts w:ascii="CG Times (WN)" w:hAnsi="CG Times (WN)"/>
          <w:lang w:val="fr-FR" w:eastAsia="ko-KR"/>
        </w:rPr>
        <w:tab/>
        <w:t>Based on Storage Handling information (if available) and Storage Policy, the ADRF, DCCF or NWDAF determines the Storage Approach (lifetime for storing data and whether consumer is notified prior to data deletion).</w:t>
      </w:r>
    </w:p>
    <w:p w14:paraId="4A36B01C" w14:textId="77777777" w:rsidR="00724D02" w:rsidRPr="00724D02" w:rsidRDefault="00724D02" w:rsidP="00724D02">
      <w:pPr>
        <w:overflowPunct w:val="0"/>
        <w:autoSpaceDE w:val="0"/>
        <w:autoSpaceDN w:val="0"/>
        <w:adjustRightInd w:val="0"/>
        <w:ind w:left="568" w:hanging="284"/>
        <w:rPr>
          <w:rFonts w:ascii="CG Times (WN)" w:hAnsi="CG Times (WN)"/>
          <w:lang w:val="fr-FR" w:eastAsia="ko-KR"/>
        </w:rPr>
      </w:pPr>
      <w:r w:rsidRPr="00724D02">
        <w:rPr>
          <w:rFonts w:ascii="CG Times (WN)" w:hAnsi="CG Times (WN)"/>
          <w:lang w:val="fr-FR" w:eastAsia="ko-KR"/>
        </w:rPr>
        <w:t>3.</w:t>
      </w:r>
      <w:r w:rsidRPr="00724D02">
        <w:rPr>
          <w:rFonts w:ascii="CG Times (WN)" w:hAnsi="CG Times (WN)"/>
          <w:lang w:val="fr-FR" w:eastAsia="ko-KR"/>
        </w:rPr>
        <w:tab/>
        <w:t>The ADRF stores the data and/or analytics sent by the consumer. The ADRF may, based on implementation, determine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 If the DataSetTag attribute is included for data and/or analytics already stored or being stored, then ADRF associates the data records with such DataSetTag.</w:t>
      </w:r>
    </w:p>
    <w:p w14:paraId="2F0F0FB8" w14:textId="77777777" w:rsidR="00724D02" w:rsidRPr="00724D02" w:rsidRDefault="00724D02" w:rsidP="00724D02">
      <w:pPr>
        <w:overflowPunct w:val="0"/>
        <w:autoSpaceDE w:val="0"/>
        <w:autoSpaceDN w:val="0"/>
        <w:adjustRightInd w:val="0"/>
        <w:ind w:left="568" w:hanging="284"/>
        <w:rPr>
          <w:rFonts w:ascii="CG Times (WN)" w:hAnsi="CG Times (WN)"/>
          <w:lang w:val="fr-FR" w:eastAsia="ko-KR"/>
        </w:rPr>
      </w:pPr>
      <w:r w:rsidRPr="00724D02">
        <w:rPr>
          <w:rFonts w:ascii="CG Times (WN)" w:hAnsi="CG Times (WN)"/>
          <w:lang w:val="fr-FR" w:eastAsia="ko-KR"/>
        </w:rPr>
        <w:t>4.</w:t>
      </w:r>
      <w:r w:rsidRPr="00724D02">
        <w:rPr>
          <w:rFonts w:ascii="CG Times (WN)" w:hAnsi="CG Times (WN)"/>
          <w:lang w:val="fr-FR" w:eastAsia="ko-KR"/>
        </w:rPr>
        <w:tab/>
        <w:t>The ADRF sends Nadrf_DataManagement_StorageRequest Response message to the consumer indicating that data and/or analytics is stored, whether the ADRF determined at step 3 that data or analytics is already stored and the Storage Approach.</w:t>
      </w:r>
    </w:p>
    <w:p w14:paraId="6FDACEBF" w14:textId="77777777" w:rsidR="00724D02" w:rsidRPr="00724D02" w:rsidRDefault="00724D02" w:rsidP="00724D02">
      <w:pPr>
        <w:overflowPunct w:val="0"/>
        <w:autoSpaceDE w:val="0"/>
        <w:autoSpaceDN w:val="0"/>
        <w:adjustRightInd w:val="0"/>
        <w:rPr>
          <w:rFonts w:eastAsia="等线"/>
          <w:b/>
          <w:bCs/>
          <w:lang w:eastAsia="en-GB"/>
        </w:rPr>
      </w:pPr>
      <w:r w:rsidRPr="00724D02">
        <w:rPr>
          <w:rFonts w:eastAsia="等线"/>
          <w:b/>
          <w:bCs/>
          <w:lang w:eastAsia="en-GB"/>
        </w:rPr>
        <w:t>Conditional on ADRF Managing the Storage Approach</w:t>
      </w:r>
    </w:p>
    <w:p w14:paraId="383A6B79" w14:textId="74AAAA45" w:rsidR="00724D02" w:rsidRPr="00724D02" w:rsidRDefault="00724D02" w:rsidP="00724D02">
      <w:pPr>
        <w:overflowPunct w:val="0"/>
        <w:autoSpaceDE w:val="0"/>
        <w:autoSpaceDN w:val="0"/>
        <w:adjustRightInd w:val="0"/>
        <w:ind w:left="568" w:hanging="284"/>
        <w:rPr>
          <w:rFonts w:ascii="CG Times (WN)" w:hAnsi="CG Times (WN)"/>
          <w:lang w:val="fr-FR" w:eastAsia="fr-FR"/>
        </w:rPr>
      </w:pPr>
      <w:r w:rsidRPr="00724D02">
        <w:rPr>
          <w:rFonts w:ascii="CG Times (WN)" w:hAnsi="CG Times (WN)"/>
          <w:lang w:val="fr-FR" w:eastAsia="fr-FR"/>
        </w:rPr>
        <w:t>5</w:t>
      </w:r>
      <w:ins w:id="26" w:author="vivo 1" w:date="2024-09-26T15:09:00Z">
        <w:r w:rsidR="00EC1FB6">
          <w:rPr>
            <w:rFonts w:ascii="CG Times (WN)" w:hAnsi="CG Times (WN)"/>
            <w:lang w:val="fr-FR" w:eastAsia="fr-FR"/>
          </w:rPr>
          <w:t>.</w:t>
        </w:r>
      </w:ins>
      <w:r w:rsidRPr="00724D02">
        <w:rPr>
          <w:rFonts w:ascii="CG Times (WN)" w:hAnsi="CG Times (WN)"/>
          <w:lang w:val="fr-FR" w:eastAsia="fr-FR"/>
        </w:rPr>
        <w:tab/>
        <w:t>The ADRF determines that the lifetime of the stored data or analytics has expired (according to the Storage Approach).</w:t>
      </w:r>
    </w:p>
    <w:p w14:paraId="3439E4FD" w14:textId="52531E70" w:rsidR="00724D02" w:rsidRPr="00724D02" w:rsidRDefault="00724D02" w:rsidP="00724D02">
      <w:pPr>
        <w:overflowPunct w:val="0"/>
        <w:autoSpaceDE w:val="0"/>
        <w:autoSpaceDN w:val="0"/>
        <w:adjustRightInd w:val="0"/>
        <w:ind w:left="568" w:hanging="284"/>
        <w:rPr>
          <w:rFonts w:ascii="CG Times (WN)" w:hAnsi="CG Times (WN)"/>
          <w:lang w:val="fr-FR" w:eastAsia="fr-FR"/>
        </w:rPr>
      </w:pPr>
      <w:r w:rsidRPr="00724D02">
        <w:rPr>
          <w:rFonts w:ascii="CG Times (WN)" w:hAnsi="CG Times (WN)"/>
          <w:lang w:val="fr-FR" w:eastAsia="fr-FR"/>
        </w:rPr>
        <w:t>6</w:t>
      </w:r>
      <w:ins w:id="27" w:author="vivo 1" w:date="2024-09-26T15:09:00Z">
        <w:r w:rsidR="00EC1FB6">
          <w:rPr>
            <w:rFonts w:ascii="CG Times (WN)" w:hAnsi="CG Times (WN)"/>
            <w:lang w:val="fr-FR" w:eastAsia="fr-FR"/>
          </w:rPr>
          <w:t>.</w:t>
        </w:r>
      </w:ins>
      <w:r w:rsidRPr="00724D02">
        <w:rPr>
          <w:rFonts w:ascii="CG Times (WN)" w:hAnsi="CG Times (WN)"/>
          <w:lang w:val="fr-FR" w:eastAsia="fr-FR"/>
        </w:rPr>
        <w:tab/>
        <w:t>If indicated by the Storage Approach, the ADRF sends a notification alerting the DCCF or NWDAF that data are about to be deleted.</w:t>
      </w:r>
    </w:p>
    <w:p w14:paraId="2C128432" w14:textId="77777777" w:rsidR="00724D02" w:rsidRPr="00724D02" w:rsidRDefault="00724D02" w:rsidP="00724D02">
      <w:pPr>
        <w:keepLines/>
        <w:overflowPunct w:val="0"/>
        <w:autoSpaceDE w:val="0"/>
        <w:autoSpaceDN w:val="0"/>
        <w:adjustRightInd w:val="0"/>
        <w:ind w:left="1135" w:hanging="851"/>
        <w:rPr>
          <w:rFonts w:ascii="CG Times (WN)" w:hAnsi="CG Times (WN)"/>
          <w:lang w:val="fr-FR" w:eastAsia="fr-FR"/>
        </w:rPr>
      </w:pPr>
      <w:r w:rsidRPr="00724D02">
        <w:rPr>
          <w:rFonts w:ascii="CG Times (WN)" w:hAnsi="CG Times (WN)"/>
          <w:lang w:val="fr-FR" w:eastAsia="fr-FR"/>
        </w:rPr>
        <w:t>NOTE:</w:t>
      </w:r>
      <w:r w:rsidRPr="00724D02">
        <w:rPr>
          <w:rFonts w:ascii="CG Times (WN)" w:hAnsi="CG Times (WN)"/>
          <w:lang w:val="fr-FR" w:eastAsia="fr-FR"/>
        </w:rPr>
        <w:tab/>
        <w:t>This is an implicit subscription.</w:t>
      </w:r>
    </w:p>
    <w:p w14:paraId="5D66342D" w14:textId="59C394D0" w:rsidR="00724D02" w:rsidRPr="00724D02" w:rsidRDefault="00724D02" w:rsidP="00724D02">
      <w:pPr>
        <w:overflowPunct w:val="0"/>
        <w:autoSpaceDE w:val="0"/>
        <w:autoSpaceDN w:val="0"/>
        <w:adjustRightInd w:val="0"/>
        <w:ind w:left="568" w:hanging="284"/>
        <w:rPr>
          <w:rFonts w:ascii="CG Times (WN)" w:hAnsi="CG Times (WN)"/>
          <w:lang w:val="fr-FR" w:eastAsia="fr-FR"/>
        </w:rPr>
      </w:pPr>
      <w:r w:rsidRPr="00724D02">
        <w:rPr>
          <w:rFonts w:ascii="CG Times (WN)" w:hAnsi="CG Times (WN)"/>
          <w:lang w:val="fr-FR" w:eastAsia="fr-FR"/>
        </w:rPr>
        <w:t>7.</w:t>
      </w:r>
      <w:r w:rsidRPr="00724D02">
        <w:rPr>
          <w:rFonts w:ascii="CG Times (WN)" w:hAnsi="CG Times (WN)"/>
          <w:lang w:val="fr-FR" w:eastAsia="fr-FR"/>
        </w:rPr>
        <w:tab/>
        <w:t>The DCCF or NWDAF indicate in the response to the ADRF whether they will retrieve the Data or Analytics</w:t>
      </w:r>
      <w:ins w:id="28" w:author="vivo 1" w:date="2024-09-26T15:09:00Z">
        <w:r w:rsidR="00EC1FB6">
          <w:rPr>
            <w:rFonts w:ascii="CG Times (WN)" w:hAnsi="CG Times (WN)"/>
            <w:lang w:val="fr-FR" w:eastAsia="fr-FR"/>
          </w:rPr>
          <w:t>.</w:t>
        </w:r>
      </w:ins>
    </w:p>
    <w:p w14:paraId="34EC7D29" w14:textId="58F7F8B9" w:rsidR="00724D02" w:rsidRPr="00724D02" w:rsidRDefault="00724D02" w:rsidP="00724D02">
      <w:pPr>
        <w:overflowPunct w:val="0"/>
        <w:autoSpaceDE w:val="0"/>
        <w:autoSpaceDN w:val="0"/>
        <w:adjustRightInd w:val="0"/>
        <w:ind w:left="568" w:hanging="284"/>
        <w:rPr>
          <w:rFonts w:ascii="CG Times (WN)" w:hAnsi="CG Times (WN)"/>
          <w:lang w:val="fr-FR" w:eastAsia="fr-FR"/>
        </w:rPr>
      </w:pPr>
      <w:r w:rsidRPr="00724D02">
        <w:rPr>
          <w:rFonts w:ascii="CG Times (WN)" w:hAnsi="CG Times (WN)"/>
          <w:lang w:val="fr-FR" w:eastAsia="fr-FR"/>
        </w:rPr>
        <w:t>8</w:t>
      </w:r>
      <w:ins w:id="29" w:author="vivo 1" w:date="2024-09-26T15:09:00Z">
        <w:r w:rsidR="00EC1FB6">
          <w:rPr>
            <w:rFonts w:ascii="CG Times (WN)" w:hAnsi="CG Times (WN)"/>
            <w:lang w:val="fr-FR" w:eastAsia="fr-FR"/>
          </w:rPr>
          <w:t>.</w:t>
        </w:r>
      </w:ins>
      <w:r w:rsidRPr="00724D02">
        <w:rPr>
          <w:rFonts w:ascii="CG Times (WN)" w:hAnsi="CG Times (WN)"/>
          <w:lang w:val="fr-FR" w:eastAsia="fr-FR"/>
        </w:rPr>
        <w:tab/>
        <w:t>The DCCF or NWDAF may retrieve the Data or Analytics from the ADRF</w:t>
      </w:r>
      <w:ins w:id="30" w:author="vivo 1" w:date="2024-09-26T15:09:00Z">
        <w:r w:rsidR="00EC1FB6">
          <w:rPr>
            <w:rFonts w:ascii="CG Times (WN)" w:hAnsi="CG Times (WN)"/>
            <w:lang w:val="fr-FR" w:eastAsia="fr-FR"/>
          </w:rPr>
          <w:t xml:space="preserve"> as </w:t>
        </w:r>
        <w:r w:rsidR="00EC1FB6" w:rsidRPr="00724D02">
          <w:rPr>
            <w:rFonts w:ascii="CG Times (WN)" w:hAnsi="CG Times (WN)"/>
            <w:lang w:val="fr-FR" w:eastAsia="ko-KR"/>
          </w:rPr>
          <w:t>described in clause 5B.1</w:t>
        </w:r>
      </w:ins>
      <w:ins w:id="31" w:author="vivo 1" w:date="2024-09-26T15:18:00Z">
        <w:r w:rsidR="00EC1FB6">
          <w:rPr>
            <w:rFonts w:ascii="CG Times (WN)" w:hAnsi="CG Times (WN)"/>
            <w:lang w:val="fr-FR" w:eastAsia="ko-KR"/>
          </w:rPr>
          <w:t>.</w:t>
        </w:r>
      </w:ins>
    </w:p>
    <w:p w14:paraId="6F8A6D6D" w14:textId="77777777" w:rsidR="00724D02" w:rsidRPr="00724D02" w:rsidRDefault="00724D02" w:rsidP="00724D02">
      <w:pPr>
        <w:overflowPunct w:val="0"/>
        <w:autoSpaceDE w:val="0"/>
        <w:autoSpaceDN w:val="0"/>
        <w:adjustRightInd w:val="0"/>
        <w:rPr>
          <w:rFonts w:eastAsia="等线"/>
          <w:b/>
          <w:bCs/>
          <w:lang w:eastAsia="en-GB"/>
        </w:rPr>
      </w:pPr>
      <w:r w:rsidRPr="00724D02">
        <w:rPr>
          <w:rFonts w:eastAsia="等线"/>
          <w:b/>
          <w:bCs/>
          <w:lang w:eastAsia="en-GB"/>
        </w:rPr>
        <w:t>Conditional on the DCCF or NWDAF Managing the Storage Approach</w:t>
      </w:r>
    </w:p>
    <w:p w14:paraId="2C94DF24" w14:textId="77777777" w:rsidR="00724D02" w:rsidRPr="00724D02" w:rsidRDefault="00724D02" w:rsidP="00724D02">
      <w:pPr>
        <w:overflowPunct w:val="0"/>
        <w:autoSpaceDE w:val="0"/>
        <w:autoSpaceDN w:val="0"/>
        <w:adjustRightInd w:val="0"/>
        <w:ind w:left="568" w:hanging="284"/>
        <w:rPr>
          <w:rFonts w:ascii="CG Times (WN)" w:hAnsi="CG Times (WN)"/>
          <w:lang w:val="fr-FR" w:eastAsia="fr-FR"/>
        </w:rPr>
      </w:pPr>
      <w:r w:rsidRPr="00724D02">
        <w:rPr>
          <w:rFonts w:ascii="CG Times (WN)" w:hAnsi="CG Times (WN)"/>
          <w:lang w:val="fr-FR" w:eastAsia="fr-FR"/>
        </w:rPr>
        <w:t>9</w:t>
      </w:r>
      <w:r w:rsidRPr="00724D02">
        <w:rPr>
          <w:rFonts w:ascii="CG Times (WN)" w:hAnsi="CG Times (WN)"/>
          <w:lang w:val="fr-FR" w:eastAsia="fr-FR"/>
        </w:rPr>
        <w:tab/>
        <w:t>The NWDAF or DCCF determine that the lifetime of the stored data or analytics has expired (according to the Storage Approach).</w:t>
      </w:r>
    </w:p>
    <w:p w14:paraId="66413B52" w14:textId="3E6926C9" w:rsidR="00724D02" w:rsidRPr="00724D02" w:rsidRDefault="00724D02" w:rsidP="00724D02">
      <w:pPr>
        <w:overflowPunct w:val="0"/>
        <w:autoSpaceDE w:val="0"/>
        <w:autoSpaceDN w:val="0"/>
        <w:adjustRightInd w:val="0"/>
        <w:ind w:left="568" w:hanging="284"/>
        <w:rPr>
          <w:rFonts w:ascii="CG Times (WN)" w:hAnsi="CG Times (WN)"/>
          <w:lang w:val="fr-FR" w:eastAsia="fr-FR"/>
        </w:rPr>
      </w:pPr>
      <w:r w:rsidRPr="00724D02">
        <w:rPr>
          <w:rFonts w:ascii="CG Times (WN)" w:hAnsi="CG Times (WN)"/>
          <w:lang w:val="fr-FR" w:eastAsia="fr-FR"/>
        </w:rPr>
        <w:t>10. The NWDAF or DCCF optionally retrieve the data or analytics from the ADRF</w:t>
      </w:r>
      <w:ins w:id="32" w:author="vivo 1" w:date="2024-09-26T15:18:00Z">
        <w:r w:rsidR="00AF1ABB">
          <w:rPr>
            <w:rFonts w:ascii="CG Times (WN)" w:hAnsi="CG Times (WN)"/>
            <w:lang w:val="fr-FR" w:eastAsia="fr-FR"/>
          </w:rPr>
          <w:t xml:space="preserve"> as </w:t>
        </w:r>
        <w:r w:rsidR="00AF1ABB" w:rsidRPr="00724D02">
          <w:rPr>
            <w:rFonts w:ascii="CG Times (WN)" w:hAnsi="CG Times (WN)"/>
            <w:lang w:val="fr-FR" w:eastAsia="ko-KR"/>
          </w:rPr>
          <w:t>described in clause 5B.1</w:t>
        </w:r>
        <w:r w:rsidR="00AF1ABB">
          <w:rPr>
            <w:rFonts w:ascii="CG Times (WN)" w:hAnsi="CG Times (WN)"/>
            <w:lang w:val="fr-FR" w:eastAsia="ko-KR"/>
          </w:rPr>
          <w:t>.</w:t>
        </w:r>
      </w:ins>
    </w:p>
    <w:p w14:paraId="6F8DB16C" w14:textId="6301CE80" w:rsidR="00724D02" w:rsidRPr="00724D02" w:rsidRDefault="00724D02" w:rsidP="00724D02">
      <w:pPr>
        <w:overflowPunct w:val="0"/>
        <w:autoSpaceDE w:val="0"/>
        <w:autoSpaceDN w:val="0"/>
        <w:adjustRightInd w:val="0"/>
        <w:ind w:left="568" w:hanging="284"/>
        <w:rPr>
          <w:rFonts w:ascii="CG Times (WN)" w:hAnsi="CG Times (WN)"/>
          <w:lang w:val="fr-FR" w:eastAsia="fr-FR"/>
        </w:rPr>
      </w:pPr>
      <w:r w:rsidRPr="00724D02">
        <w:rPr>
          <w:rFonts w:ascii="CG Times (WN)" w:hAnsi="CG Times (WN)"/>
          <w:lang w:val="fr-FR" w:eastAsia="fr-FR"/>
        </w:rPr>
        <w:t>11.</w:t>
      </w:r>
      <w:r w:rsidRPr="00724D02">
        <w:rPr>
          <w:rFonts w:ascii="CG Times (WN)" w:hAnsi="CG Times (WN)"/>
          <w:lang w:val="fr-FR" w:eastAsia="fr-FR"/>
        </w:rPr>
        <w:tab/>
        <w:t>The NWDAF or DCCF request that the data or analytics be deleted from the ADRF</w:t>
      </w:r>
      <w:ins w:id="33" w:author="vivo 1" w:date="2024-09-26T15:18:00Z">
        <w:r w:rsidR="00AF1ABB">
          <w:rPr>
            <w:rFonts w:ascii="CG Times (WN)" w:hAnsi="CG Times (WN)"/>
            <w:lang w:val="fr-FR" w:eastAsia="fr-FR"/>
          </w:rPr>
          <w:t>.</w:t>
        </w:r>
      </w:ins>
    </w:p>
    <w:p w14:paraId="29DC6702" w14:textId="77777777" w:rsidR="00724D02" w:rsidRPr="00724D02" w:rsidRDefault="00724D02" w:rsidP="00724D02">
      <w:pPr>
        <w:overflowPunct w:val="0"/>
        <w:autoSpaceDE w:val="0"/>
        <w:autoSpaceDN w:val="0"/>
        <w:adjustRightInd w:val="0"/>
        <w:ind w:left="568" w:hanging="284"/>
        <w:rPr>
          <w:rFonts w:ascii="CG Times (WN)" w:hAnsi="CG Times (WN)"/>
          <w:lang w:val="fr-FR" w:eastAsia="fr-FR"/>
        </w:rPr>
      </w:pPr>
      <w:r w:rsidRPr="00724D02">
        <w:rPr>
          <w:rFonts w:ascii="CG Times (WN)" w:hAnsi="CG Times (WN)"/>
          <w:lang w:val="fr-FR" w:eastAsia="fr-FR"/>
        </w:rPr>
        <w:t>12.</w:t>
      </w:r>
      <w:r w:rsidRPr="00724D02">
        <w:rPr>
          <w:rFonts w:ascii="CG Times (WN)" w:hAnsi="CG Times (WN)"/>
          <w:lang w:val="fr-FR" w:eastAsia="fr-FR"/>
        </w:rPr>
        <w:tab/>
        <w:t>The ADRF deletes the data or analytics if:</w:t>
      </w:r>
    </w:p>
    <w:p w14:paraId="07688B6D" w14:textId="77777777" w:rsidR="00724D02" w:rsidRPr="00724D02" w:rsidRDefault="00724D02" w:rsidP="00724D02">
      <w:pPr>
        <w:overflowPunct w:val="0"/>
        <w:autoSpaceDE w:val="0"/>
        <w:autoSpaceDN w:val="0"/>
        <w:adjustRightInd w:val="0"/>
        <w:ind w:left="851" w:hanging="284"/>
        <w:rPr>
          <w:rFonts w:ascii="CG Times (WN)" w:hAnsi="CG Times (WN)"/>
          <w:lang w:val="fr-FR" w:eastAsia="fr-FR"/>
        </w:rPr>
      </w:pPr>
      <w:r w:rsidRPr="00724D02">
        <w:rPr>
          <w:rFonts w:ascii="CG Times (WN)" w:hAnsi="CG Times (WN)"/>
          <w:lang w:val="fr-FR" w:eastAsia="fr-FR"/>
        </w:rPr>
        <w:t>-</w:t>
      </w:r>
      <w:r w:rsidRPr="00724D02">
        <w:rPr>
          <w:rFonts w:ascii="CG Times (WN)" w:hAnsi="CG Times (WN)"/>
          <w:lang w:val="fr-FR" w:eastAsia="fr-FR"/>
        </w:rPr>
        <w:tab/>
        <w:t>the Storage Approach in the ADRF indicates alerting the consumer is not required prior to data or analytics deletion;</w:t>
      </w:r>
    </w:p>
    <w:p w14:paraId="50B983F4" w14:textId="77777777" w:rsidR="00724D02" w:rsidRPr="00724D02" w:rsidRDefault="00724D02" w:rsidP="00724D02">
      <w:pPr>
        <w:overflowPunct w:val="0"/>
        <w:autoSpaceDE w:val="0"/>
        <w:autoSpaceDN w:val="0"/>
        <w:adjustRightInd w:val="0"/>
        <w:ind w:left="851" w:hanging="284"/>
        <w:rPr>
          <w:rFonts w:ascii="CG Times (WN)" w:hAnsi="CG Times (WN)"/>
          <w:lang w:val="fr-FR" w:eastAsia="fr-FR"/>
        </w:rPr>
      </w:pPr>
      <w:r w:rsidRPr="00724D02">
        <w:rPr>
          <w:rFonts w:ascii="CG Times (WN)" w:hAnsi="CG Times (WN)"/>
          <w:lang w:val="fr-FR" w:eastAsia="fr-FR"/>
        </w:rPr>
        <w:t>-</w:t>
      </w:r>
      <w:r w:rsidRPr="00724D02">
        <w:rPr>
          <w:rFonts w:ascii="CG Times (WN)" w:hAnsi="CG Times (WN)"/>
          <w:lang w:val="fr-FR" w:eastAsia="fr-FR"/>
        </w:rPr>
        <w:tab/>
        <w:t>in step 7 the DCCF or NWDAF indicated data or analytics will not be retrieved prior to deletion;</w:t>
      </w:r>
    </w:p>
    <w:p w14:paraId="7807F9AF" w14:textId="304DF295" w:rsidR="00724D02" w:rsidRPr="00724D02" w:rsidRDefault="00724D02" w:rsidP="00724D02">
      <w:pPr>
        <w:overflowPunct w:val="0"/>
        <w:autoSpaceDE w:val="0"/>
        <w:autoSpaceDN w:val="0"/>
        <w:adjustRightInd w:val="0"/>
        <w:ind w:left="851" w:hanging="284"/>
        <w:rPr>
          <w:rFonts w:ascii="CG Times (WN)" w:hAnsi="CG Times (WN)"/>
          <w:lang w:val="fr-FR" w:eastAsia="fr-FR"/>
        </w:rPr>
      </w:pPr>
      <w:del w:id="34" w:author="vivo 1" w:date="2024-09-26T15:18:00Z">
        <w:r w:rsidRPr="00724D02" w:rsidDel="00AF1ABB">
          <w:rPr>
            <w:rFonts w:ascii="CG Times (WN)" w:hAnsi="CG Times (WN)"/>
            <w:lang w:val="fr-FR" w:eastAsia="fr-FR"/>
          </w:rPr>
          <w:delText xml:space="preserve"> </w:delText>
        </w:r>
      </w:del>
      <w:r w:rsidRPr="00724D02">
        <w:rPr>
          <w:rFonts w:ascii="CG Times (WN)" w:hAnsi="CG Times (WN)"/>
          <w:lang w:val="fr-FR" w:eastAsia="fr-FR"/>
        </w:rPr>
        <w:t>-</w:t>
      </w:r>
      <w:r w:rsidRPr="00724D02">
        <w:rPr>
          <w:rFonts w:ascii="CG Times (WN)" w:hAnsi="CG Times (WN)"/>
          <w:lang w:val="fr-FR" w:eastAsia="fr-FR"/>
        </w:rPr>
        <w:tab/>
        <w:t>data or analytics retrieval in step 8 has completed; or</w:t>
      </w:r>
    </w:p>
    <w:p w14:paraId="6502AACE" w14:textId="77777777" w:rsidR="00724D02" w:rsidRPr="00724D02" w:rsidRDefault="00724D02" w:rsidP="00724D02">
      <w:pPr>
        <w:overflowPunct w:val="0"/>
        <w:autoSpaceDE w:val="0"/>
        <w:autoSpaceDN w:val="0"/>
        <w:adjustRightInd w:val="0"/>
        <w:ind w:left="851" w:hanging="284"/>
        <w:rPr>
          <w:rFonts w:ascii="CG Times (WN)" w:hAnsi="CG Times (WN)"/>
          <w:lang w:val="fr-FR" w:eastAsia="fr-FR"/>
        </w:rPr>
      </w:pPr>
      <w:r w:rsidRPr="00724D02">
        <w:rPr>
          <w:rFonts w:ascii="CG Times (WN)" w:hAnsi="CG Times (WN)"/>
          <w:lang w:val="fr-FR" w:eastAsia="fr-FR"/>
        </w:rPr>
        <w:t>-</w:t>
      </w:r>
      <w:r w:rsidRPr="00724D02">
        <w:rPr>
          <w:rFonts w:ascii="CG Times (WN)" w:hAnsi="CG Times (WN)"/>
          <w:lang w:val="fr-FR" w:eastAsia="fr-FR"/>
        </w:rPr>
        <w:tab/>
        <w:t>A request to delete data or analytics was received in step 11.</w:t>
      </w:r>
    </w:p>
    <w:p w14:paraId="325F80F8" w14:textId="77777777" w:rsidR="00724D02" w:rsidRPr="00724D02" w:rsidRDefault="00724D02" w:rsidP="00724D02">
      <w:pPr>
        <w:overflowPunct w:val="0"/>
        <w:autoSpaceDE w:val="0"/>
        <w:autoSpaceDN w:val="0"/>
        <w:adjustRightInd w:val="0"/>
        <w:ind w:left="568" w:hanging="284"/>
        <w:rPr>
          <w:rFonts w:ascii="CG Times (WN)" w:hAnsi="CG Times (WN)"/>
          <w:lang w:val="fr-FR" w:eastAsia="fr-FR"/>
        </w:rPr>
      </w:pPr>
      <w:r w:rsidRPr="00724D02">
        <w:rPr>
          <w:rFonts w:ascii="CG Times (WN)" w:hAnsi="CG Times (WN)"/>
          <w:lang w:val="fr-FR" w:eastAsia="fr-FR"/>
        </w:rPr>
        <w:tab/>
        <w:t>If the ADRF received a response from the NWDAF or DCCF in step 7 indicating data or analytics will be retrieved but retrieval is not initiated before an adequate fixed time has elapsed, the ADRF may autonomously delete the data or analytics.</w:t>
      </w:r>
    </w:p>
    <w:p w14:paraId="42A8676E" w14:textId="77777777" w:rsidR="00A74A82" w:rsidRDefault="00A74A82" w:rsidP="00A74A82">
      <w:pPr>
        <w:rPr>
          <w:noProof/>
        </w:rPr>
      </w:pPr>
    </w:p>
    <w:p w14:paraId="5194B184" w14:textId="77777777" w:rsidR="00A74A82" w:rsidRDefault="00A74A82" w:rsidP="00A74A82">
      <w:pPr>
        <w:pStyle w:val="12"/>
        <w:rPr>
          <w:lang w:eastAsia="ko-KR"/>
        </w:rPr>
      </w:pPr>
      <w:r>
        <w:rPr>
          <w:color w:val="FF0000"/>
        </w:rPr>
        <w:t xml:space="preserve">* * * </w:t>
      </w:r>
      <w:r>
        <w:rPr>
          <w:rFonts w:hint="eastAsia"/>
          <w:color w:val="FF0000"/>
          <w:lang w:eastAsia="zh-CN"/>
        </w:rPr>
        <w:t>Next</w:t>
      </w:r>
      <w:r>
        <w:rPr>
          <w:color w:val="FF0000"/>
        </w:rPr>
        <w:t xml:space="preserve"> Change * * * </w:t>
      </w:r>
    </w:p>
    <w:p w14:paraId="3AE49FCF" w14:textId="77777777" w:rsidR="00C56AD4" w:rsidRPr="00C56AD4" w:rsidRDefault="00C56AD4" w:rsidP="00C56AD4">
      <w:pPr>
        <w:keepNext/>
        <w:keepLines/>
        <w:overflowPunct w:val="0"/>
        <w:autoSpaceDE w:val="0"/>
        <w:autoSpaceDN w:val="0"/>
        <w:adjustRightInd w:val="0"/>
        <w:spacing w:before="120"/>
        <w:ind w:left="1134" w:hanging="1134"/>
        <w:outlineLvl w:val="2"/>
        <w:rPr>
          <w:rFonts w:ascii="Arial" w:hAnsi="Arial"/>
          <w:sz w:val="28"/>
          <w:lang w:eastAsia="ko-KR"/>
        </w:rPr>
      </w:pPr>
      <w:bookmarkStart w:id="35" w:name="_Toc177727698"/>
      <w:r w:rsidRPr="00C56AD4">
        <w:rPr>
          <w:rFonts w:ascii="Arial" w:hAnsi="Arial"/>
          <w:sz w:val="28"/>
          <w:lang w:eastAsia="ko-KR"/>
        </w:rPr>
        <w:t>6.2B.3</w:t>
      </w:r>
      <w:r w:rsidRPr="00C56AD4">
        <w:rPr>
          <w:rFonts w:ascii="Arial" w:hAnsi="Arial"/>
          <w:sz w:val="28"/>
          <w:lang w:eastAsia="ko-KR"/>
        </w:rPr>
        <w:tab/>
        <w:t>Historical Data and Analytics Storage via Notifications</w:t>
      </w:r>
      <w:bookmarkEnd w:id="35"/>
    </w:p>
    <w:p w14:paraId="6FD396DF" w14:textId="77777777" w:rsidR="00C56AD4" w:rsidRPr="00C56AD4" w:rsidRDefault="00C56AD4" w:rsidP="00C56AD4">
      <w:pPr>
        <w:overflowPunct w:val="0"/>
        <w:autoSpaceDE w:val="0"/>
        <w:autoSpaceDN w:val="0"/>
        <w:adjustRightInd w:val="0"/>
        <w:rPr>
          <w:rFonts w:eastAsia="等线"/>
          <w:lang w:eastAsia="ko-KR"/>
        </w:rPr>
      </w:pPr>
      <w:r w:rsidRPr="00C56AD4">
        <w:rPr>
          <w:rFonts w:eastAsia="等线"/>
          <w:lang w:eastAsia="ko-KR"/>
        </w:rPr>
        <w:t>The procedure depicted in figure 6.2B.3-1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t>
      </w:r>
    </w:p>
    <w:p w14:paraId="234FDE94" w14:textId="77777777" w:rsidR="00C56AD4" w:rsidRPr="00C56AD4" w:rsidRDefault="00C56AD4" w:rsidP="00C56AD4">
      <w:pPr>
        <w:overflowPunct w:val="0"/>
        <w:autoSpaceDE w:val="0"/>
        <w:autoSpaceDN w:val="0"/>
        <w:adjustRightInd w:val="0"/>
        <w:rPr>
          <w:rFonts w:eastAsia="等线"/>
          <w:lang w:eastAsia="en-GB"/>
        </w:rPr>
      </w:pPr>
      <w:r w:rsidRPr="00C56AD4">
        <w:rPr>
          <w:rFonts w:eastAsia="等线"/>
          <w:lang w:eastAsia="en-GB"/>
        </w:rPr>
        <w:t xml:space="preserve">The consumer may include in the subscription request the </w:t>
      </w:r>
      <w:proofErr w:type="spellStart"/>
      <w:r w:rsidRPr="00C56AD4">
        <w:rPr>
          <w:rFonts w:eastAsia="等线"/>
          <w:lang w:eastAsia="en-GB"/>
        </w:rPr>
        <w:t>DataSetTag</w:t>
      </w:r>
      <w:proofErr w:type="spellEnd"/>
      <w:r w:rsidRPr="00C56AD4">
        <w:rPr>
          <w:rFonts w:eastAsia="等线"/>
          <w:lang w:eastAsia="en-GB"/>
        </w:rPr>
        <w:t xml:space="preserve"> attribute defined in Table 6.2B-1.</w:t>
      </w:r>
    </w:p>
    <w:p w14:paraId="4A1A8717" w14:textId="77777777" w:rsidR="00C56AD4" w:rsidRPr="00C56AD4" w:rsidRDefault="00C56AD4" w:rsidP="00C56AD4">
      <w:pPr>
        <w:keepNext/>
        <w:keepLines/>
        <w:overflowPunct w:val="0"/>
        <w:autoSpaceDE w:val="0"/>
        <w:autoSpaceDN w:val="0"/>
        <w:adjustRightInd w:val="0"/>
        <w:spacing w:before="60"/>
        <w:jc w:val="center"/>
        <w:rPr>
          <w:rFonts w:ascii="Arial" w:hAnsi="Arial" w:cs="Arial"/>
          <w:b/>
          <w:lang w:val="fr-FR" w:eastAsia="fr-FR"/>
        </w:rPr>
      </w:pPr>
      <w:r w:rsidRPr="00C56AD4">
        <w:rPr>
          <w:rFonts w:ascii="Arial" w:eastAsia="等线" w:hAnsi="Arial"/>
          <w:b/>
          <w:lang w:eastAsia="en-GB"/>
        </w:rPr>
        <w:object w:dxaOrig="8625" w:dyaOrig="15600" w14:anchorId="27D1E901">
          <v:shape id="_x0000_i1028" type="#_x0000_t75" alt="" style="width:431.7pt;height:780pt" o:ole="">
            <v:imagedata r:id="rId18" o:title=""/>
          </v:shape>
          <o:OLEObject Type="Embed" ProgID="Visio.Drawing.11" ShapeID="_x0000_i1028" DrawAspect="Content" ObjectID="_1789221644" r:id="rId19"/>
        </w:object>
      </w:r>
    </w:p>
    <w:p w14:paraId="76BD6773" w14:textId="77777777" w:rsidR="00C56AD4" w:rsidRPr="00C56AD4" w:rsidRDefault="00C56AD4" w:rsidP="00C56AD4">
      <w:pPr>
        <w:keepLines/>
        <w:overflowPunct w:val="0"/>
        <w:autoSpaceDE w:val="0"/>
        <w:autoSpaceDN w:val="0"/>
        <w:adjustRightInd w:val="0"/>
        <w:spacing w:after="240"/>
        <w:jc w:val="center"/>
        <w:rPr>
          <w:rFonts w:ascii="Arial" w:hAnsi="Arial" w:cs="Arial"/>
          <w:b/>
          <w:lang w:val="fr-FR" w:eastAsia="ko-KR"/>
        </w:rPr>
      </w:pPr>
      <w:bookmarkStart w:id="36" w:name="_CRFigure6_2B_31"/>
      <w:r w:rsidRPr="00C56AD4">
        <w:rPr>
          <w:rFonts w:ascii="Arial" w:hAnsi="Arial" w:cs="Arial"/>
          <w:b/>
          <w:lang w:val="fr-FR" w:eastAsia="ko-KR"/>
        </w:rPr>
        <w:t xml:space="preserve">Figure </w:t>
      </w:r>
      <w:bookmarkEnd w:id="36"/>
      <w:r w:rsidRPr="00C56AD4">
        <w:rPr>
          <w:rFonts w:ascii="Arial" w:hAnsi="Arial" w:cs="Arial"/>
          <w:b/>
          <w:lang w:val="fr-FR" w:eastAsia="ko-KR"/>
        </w:rPr>
        <w:t>6.2B.3-1: Historical Data and Analytics Storage via Notifications</w:t>
      </w:r>
    </w:p>
    <w:p w14:paraId="5B36AEC5" w14:textId="77777777" w:rsidR="00C56AD4" w:rsidRPr="00C56AD4" w:rsidRDefault="00C56AD4" w:rsidP="00C56AD4">
      <w:pPr>
        <w:overflowPunct w:val="0"/>
        <w:autoSpaceDE w:val="0"/>
        <w:autoSpaceDN w:val="0"/>
        <w:adjustRightInd w:val="0"/>
        <w:ind w:left="568" w:hanging="284"/>
        <w:rPr>
          <w:rFonts w:ascii="CG Times (WN)" w:hAnsi="CG Times (WN)"/>
          <w:lang w:val="fr-FR" w:eastAsia="ko-KR"/>
        </w:rPr>
      </w:pPr>
      <w:r w:rsidRPr="00C56AD4">
        <w:rPr>
          <w:rFonts w:ascii="CG Times (WN)" w:hAnsi="CG Times (WN)"/>
          <w:lang w:val="fr-FR" w:eastAsia="ko-KR"/>
        </w:rPr>
        <w:t>0a-c</w:t>
      </w:r>
      <w:r w:rsidRPr="00C56AD4">
        <w:rPr>
          <w:rFonts w:ascii="CG Times (WN)" w:hAnsi="CG Times (WN)"/>
          <w:lang w:val="fr-FR" w:eastAsia="ko-KR"/>
        </w:rPr>
        <w:tab/>
        <w:t>NWDAF, DCCF or ADRF are configured with default operator storage policies as described in clause 5B.1.</w:t>
      </w:r>
    </w:p>
    <w:p w14:paraId="5BDBAF7B" w14:textId="77777777" w:rsidR="00C56AD4" w:rsidRPr="00C56AD4" w:rsidRDefault="00C56AD4" w:rsidP="00C56AD4">
      <w:pPr>
        <w:overflowPunct w:val="0"/>
        <w:autoSpaceDE w:val="0"/>
        <w:autoSpaceDN w:val="0"/>
        <w:adjustRightInd w:val="0"/>
        <w:ind w:left="568" w:hanging="284"/>
        <w:rPr>
          <w:rFonts w:ascii="CG Times (WN)" w:hAnsi="CG Times (WN)"/>
          <w:lang w:val="fr-FR" w:eastAsia="ko-KR"/>
        </w:rPr>
      </w:pPr>
      <w:r w:rsidRPr="00C56AD4">
        <w:rPr>
          <w:rFonts w:ascii="CG Times (WN)" w:hAnsi="CG Times (WN)"/>
          <w:lang w:val="fr-FR" w:eastAsia="ko-KR"/>
        </w:rPr>
        <w:t>1a-d.</w:t>
      </w:r>
      <w:r w:rsidRPr="00C56AD4">
        <w:rPr>
          <w:rFonts w:ascii="CG Times (WN)" w:hAnsi="CG Times (WN)"/>
          <w:lang w:val="fr-FR" w:eastAsia="ko-KR"/>
        </w:rPr>
        <w:tab/>
        <w:t>Based on provisioning or based on reception of a DataManagement subscription request (e.g. see clause 6.2.6.3.2), the DCCF or the NWDAF determines that notifications are to be stored in an ADRF. The subscription request may contain Storage Handling information with a requested ADRF storage lifetime and a request to be notified before data are deleted from the ADRF.</w:t>
      </w:r>
    </w:p>
    <w:p w14:paraId="15E7DB73" w14:textId="77777777" w:rsidR="00C56AD4" w:rsidRPr="00C56AD4" w:rsidRDefault="00C56AD4" w:rsidP="00C56AD4">
      <w:pPr>
        <w:overflowPunct w:val="0"/>
        <w:autoSpaceDE w:val="0"/>
        <w:autoSpaceDN w:val="0"/>
        <w:adjustRightInd w:val="0"/>
        <w:ind w:left="568" w:hanging="284"/>
        <w:rPr>
          <w:rFonts w:ascii="CG Times (WN)" w:hAnsi="CG Times (WN)"/>
          <w:lang w:val="fr-FR" w:eastAsia="ko-KR"/>
        </w:rPr>
      </w:pPr>
      <w:r w:rsidRPr="00C56AD4">
        <w:rPr>
          <w:rFonts w:ascii="CG Times (WN)" w:hAnsi="CG Times (WN)"/>
          <w:lang w:val="fr-FR" w:eastAsia="ko-KR"/>
        </w:rPr>
        <w:t>2a-b.</w:t>
      </w:r>
      <w:r w:rsidRPr="00C56AD4">
        <w:rPr>
          <w:rFonts w:ascii="CG Times (WN)" w:hAnsi="CG Times (WN)"/>
          <w:lang w:val="fr-FR" w:eastAsia="ko-KR"/>
        </w:rPr>
        <w:tab/>
        <w:t>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Nadrf_DataManagement_StorageSubscriptionRequest service operation. The request may include the DataSetTag attribute which the data records are to be associated to when stored by ADRF. If the Storage Policy is not configured on the NWDAF or DCCF, the NWDAF or DCCF sends the Storage Handling Request to the ADRF. The NWDAF or DCCF may provide notification endpoint information to the ADRF for use by the ADRF to send notifications (implicit subscription) alerting the DCCF or NWDAF that data are about to be deleted (see step 12).</w:t>
      </w:r>
    </w:p>
    <w:p w14:paraId="7ADA957A" w14:textId="77777777" w:rsidR="00C56AD4" w:rsidRPr="00C56AD4" w:rsidRDefault="00C56AD4" w:rsidP="00C56AD4">
      <w:pPr>
        <w:overflowPunct w:val="0"/>
        <w:autoSpaceDE w:val="0"/>
        <w:autoSpaceDN w:val="0"/>
        <w:adjustRightInd w:val="0"/>
        <w:ind w:left="568" w:hanging="284"/>
        <w:rPr>
          <w:rFonts w:ascii="CG Times (WN)" w:hAnsi="CG Times (WN)"/>
          <w:lang w:val="fr-FR" w:eastAsia="ko-KR"/>
        </w:rPr>
      </w:pPr>
      <w:r w:rsidRPr="00C56AD4">
        <w:rPr>
          <w:rFonts w:ascii="CG Times (WN)" w:hAnsi="CG Times (WN)"/>
          <w:lang w:val="fr-FR" w:eastAsia="ko-KR"/>
        </w:rPr>
        <w:t>3.</w:t>
      </w:r>
      <w:r w:rsidRPr="00C56AD4">
        <w:rPr>
          <w:rFonts w:ascii="CG Times (WN)" w:hAnsi="CG Times (WN)"/>
          <w:lang w:val="fr-FR" w:eastAsia="ko-KR"/>
        </w:rPr>
        <w:tab/>
        <w:t>[Optional] The ADRF may, based on implementation, determine whether the same data and/or analytics is already stored or being stored, based on the information sent in step 2 by the consumer. If the DataSetTag attribute is included for data and/or analytics already stored or being stored, then ADRF associates the data records with such DataSetTag.</w:t>
      </w:r>
    </w:p>
    <w:p w14:paraId="2EA56D32" w14:textId="77777777" w:rsidR="00C56AD4" w:rsidRPr="00C56AD4" w:rsidRDefault="00C56AD4" w:rsidP="00C56AD4">
      <w:pPr>
        <w:overflowPunct w:val="0"/>
        <w:autoSpaceDE w:val="0"/>
        <w:autoSpaceDN w:val="0"/>
        <w:adjustRightInd w:val="0"/>
        <w:ind w:left="568" w:hanging="284"/>
        <w:rPr>
          <w:rFonts w:ascii="CG Times (WN)" w:hAnsi="CG Times (WN)"/>
          <w:lang w:val="fr-FR" w:eastAsia="ko-KR"/>
        </w:rPr>
      </w:pPr>
      <w:r w:rsidRPr="00C56AD4">
        <w:rPr>
          <w:rFonts w:ascii="CG Times (WN)" w:hAnsi="CG Times (WN)"/>
          <w:lang w:val="fr-FR" w:eastAsia="ko-KR"/>
        </w:rPr>
        <w:t>3a-c.</w:t>
      </w:r>
      <w:r w:rsidRPr="00C56AD4">
        <w:rPr>
          <w:rFonts w:ascii="CG Times (WN)" w:hAnsi="CG Times (WN)"/>
          <w:lang w:val="fr-FR" w:eastAsia="ko-KR"/>
        </w:rPr>
        <w:tab/>
        <w:t>[Optional] Based on Storage Handling information and Storage Policy, the ADRF, DCCF or NWDAF determines the Storage Approach (lifetime for storing data and whether consumer is notified prior to data deletion).</w:t>
      </w:r>
    </w:p>
    <w:p w14:paraId="1B5AE504" w14:textId="4FAC7D2E" w:rsidR="00C56AD4" w:rsidRPr="00C56AD4" w:rsidRDefault="00C56AD4" w:rsidP="00C56AD4">
      <w:pPr>
        <w:overflowPunct w:val="0"/>
        <w:autoSpaceDE w:val="0"/>
        <w:autoSpaceDN w:val="0"/>
        <w:adjustRightInd w:val="0"/>
        <w:ind w:left="568" w:hanging="284"/>
        <w:rPr>
          <w:rFonts w:ascii="CG Times (WN)" w:hAnsi="CG Times (WN)"/>
          <w:lang w:val="fr-FR" w:eastAsia="ko-KR"/>
        </w:rPr>
      </w:pPr>
      <w:r w:rsidRPr="00C56AD4">
        <w:rPr>
          <w:rFonts w:ascii="CG Times (WN)" w:hAnsi="CG Times (WN)"/>
          <w:lang w:val="fr-FR" w:eastAsia="ko-KR"/>
        </w:rPr>
        <w:t>4</w:t>
      </w:r>
      <w:ins w:id="37" w:author="vivo 1" w:date="2024-09-26T15:20:00Z">
        <w:r w:rsidR="00AF1ABB">
          <w:rPr>
            <w:rFonts w:ascii="CG Times (WN)" w:hAnsi="CG Times (WN)"/>
            <w:lang w:val="fr-FR" w:eastAsia="ko-KR"/>
          </w:rPr>
          <w:t>a-b</w:t>
        </w:r>
      </w:ins>
      <w:r w:rsidRPr="00C56AD4">
        <w:rPr>
          <w:rFonts w:ascii="CG Times (WN)" w:hAnsi="CG Times (WN)"/>
          <w:lang w:val="fr-FR" w:eastAsia="ko-KR"/>
        </w:rPr>
        <w:t>.</w:t>
      </w:r>
      <w:r w:rsidRPr="00C56AD4">
        <w:rPr>
          <w:rFonts w:ascii="CG Times (WN)" w:hAnsi="CG Times (WN)"/>
          <w:lang w:val="fr-FR" w:eastAsia="ko-KR"/>
        </w:rPr>
        <w:tab/>
        <w:t>[Optional] If the data and/or analytics is already stored and/or being stored in the ADRF, the ADRF sends Nadrf_DataManagement_StorageSubscriptionRequest Response message to the consumer indicating that data and/or analytics is stored. The ADRF includes the Storage Approach if determined in step 3c.</w:t>
      </w:r>
    </w:p>
    <w:p w14:paraId="091099BB" w14:textId="77777777" w:rsidR="00C56AD4" w:rsidRPr="00C56AD4" w:rsidRDefault="00C56AD4" w:rsidP="00C56AD4">
      <w:pPr>
        <w:overflowPunct w:val="0"/>
        <w:autoSpaceDE w:val="0"/>
        <w:autoSpaceDN w:val="0"/>
        <w:adjustRightInd w:val="0"/>
        <w:ind w:left="568" w:hanging="284"/>
        <w:rPr>
          <w:rFonts w:ascii="CG Times (WN)" w:hAnsi="CG Times (WN)"/>
          <w:lang w:val="fr-FR" w:eastAsia="ko-KR"/>
        </w:rPr>
      </w:pPr>
      <w:r w:rsidRPr="00C56AD4">
        <w:rPr>
          <w:rFonts w:ascii="CG Times (WN)" w:hAnsi="CG Times (WN)"/>
          <w:lang w:val="fr-FR" w:eastAsia="ko-KR"/>
        </w:rPr>
        <w:t>5a-b.</w:t>
      </w:r>
      <w:r w:rsidRPr="00C56AD4">
        <w:rPr>
          <w:rFonts w:ascii="CG Times (WN)" w:hAnsi="CG Times (WN)"/>
          <w:lang w:val="fr-FR" w:eastAsia="ko-KR"/>
        </w:rPr>
        <w:tab/>
        <w:t>The DCCF or NWDAF sends a subscription response to the Data or Analytics Consumer. The response may contain the Storage Approach determined by the ADRF, NWDAF or DCCF.</w:t>
      </w:r>
    </w:p>
    <w:p w14:paraId="5CE65527" w14:textId="77777777" w:rsidR="00C56AD4" w:rsidRPr="00C56AD4" w:rsidRDefault="00C56AD4" w:rsidP="00C56AD4">
      <w:pPr>
        <w:overflowPunct w:val="0"/>
        <w:autoSpaceDE w:val="0"/>
        <w:autoSpaceDN w:val="0"/>
        <w:adjustRightInd w:val="0"/>
        <w:ind w:left="568" w:hanging="284"/>
        <w:rPr>
          <w:rFonts w:ascii="CG Times (WN)" w:hAnsi="CG Times (WN)"/>
          <w:lang w:val="fr-FR" w:eastAsia="ko-KR"/>
        </w:rPr>
      </w:pPr>
      <w:r w:rsidRPr="00C56AD4">
        <w:rPr>
          <w:rFonts w:ascii="CG Times (WN)" w:hAnsi="CG Times (WN)"/>
          <w:lang w:val="fr-FR" w:eastAsia="ko-KR"/>
        </w:rPr>
        <w:t>6a-b.</w:t>
      </w:r>
      <w:r w:rsidRPr="00C56AD4">
        <w:rPr>
          <w:rFonts w:ascii="CG Times (WN)" w:hAnsi="CG Times (WN)"/>
          <w:lang w:val="fr-FR" w:eastAsia="ko-KR"/>
        </w:rPr>
        <w:tab/>
        <w:t>ADRF subscribes to the DCCF or the NWDAF to receive notifications, providing its notification endpoint address and a notification correlation ID.</w:t>
      </w:r>
    </w:p>
    <w:p w14:paraId="0B5D982E" w14:textId="77777777" w:rsidR="00C56AD4" w:rsidRPr="00C56AD4" w:rsidRDefault="00C56AD4" w:rsidP="00C56AD4">
      <w:pPr>
        <w:overflowPunct w:val="0"/>
        <w:autoSpaceDE w:val="0"/>
        <w:autoSpaceDN w:val="0"/>
        <w:adjustRightInd w:val="0"/>
        <w:ind w:left="568" w:hanging="284"/>
        <w:rPr>
          <w:rFonts w:ascii="CG Times (WN)" w:hAnsi="CG Times (WN)"/>
          <w:lang w:val="fr-FR" w:eastAsia="ko-KR"/>
        </w:rPr>
      </w:pPr>
      <w:r w:rsidRPr="00C56AD4">
        <w:rPr>
          <w:rFonts w:ascii="CG Times (WN)" w:hAnsi="CG Times (WN)"/>
          <w:lang w:val="fr-FR" w:eastAsia="ko-KR"/>
        </w:rPr>
        <w:t>7.</w:t>
      </w:r>
      <w:r w:rsidRPr="00C56AD4">
        <w:rPr>
          <w:rFonts w:ascii="CG Times (WN)" w:hAnsi="CG Times (WN)"/>
          <w:lang w:val="fr-FR" w:eastAsia="ko-KR"/>
        </w:rPr>
        <w:tab/>
        <w:t>The DCCF, the MFAF or the NWDAF sends Analytics or Data notifications containing the notification correlation ID provided by the ADRF to ADRF notification endpoint address. The Analytics or Data notifications shall contain timestamp. The ADRF stores the notifications.</w:t>
      </w:r>
    </w:p>
    <w:p w14:paraId="20A3DC7A" w14:textId="77777777" w:rsidR="00C56AD4" w:rsidRPr="00C56AD4" w:rsidRDefault="00C56AD4" w:rsidP="00C56AD4">
      <w:pPr>
        <w:overflowPunct w:val="0"/>
        <w:autoSpaceDE w:val="0"/>
        <w:autoSpaceDN w:val="0"/>
        <w:adjustRightInd w:val="0"/>
        <w:rPr>
          <w:rFonts w:eastAsia="等线"/>
          <w:b/>
          <w:bCs/>
          <w:lang w:eastAsia="ko-KR"/>
        </w:rPr>
      </w:pPr>
      <w:r w:rsidRPr="00C56AD4">
        <w:rPr>
          <w:rFonts w:eastAsia="等线"/>
          <w:b/>
          <w:bCs/>
          <w:lang w:eastAsia="ko-KR"/>
        </w:rPr>
        <w:t>Conditional on DCCF or NWDAF determining to stop storing data or analytics</w:t>
      </w:r>
    </w:p>
    <w:p w14:paraId="494DFDE6" w14:textId="77777777" w:rsidR="00C56AD4" w:rsidRPr="00C56AD4" w:rsidRDefault="00C56AD4" w:rsidP="00C56AD4">
      <w:pPr>
        <w:overflowPunct w:val="0"/>
        <w:autoSpaceDE w:val="0"/>
        <w:autoSpaceDN w:val="0"/>
        <w:adjustRightInd w:val="0"/>
        <w:ind w:left="568" w:hanging="284"/>
        <w:rPr>
          <w:rFonts w:ascii="CG Times (WN)" w:hAnsi="CG Times (WN)"/>
          <w:lang w:val="fr-FR" w:eastAsia="ko-KR"/>
        </w:rPr>
      </w:pPr>
      <w:r w:rsidRPr="00C56AD4">
        <w:rPr>
          <w:rFonts w:ascii="CG Times (WN)" w:hAnsi="CG Times (WN)"/>
          <w:lang w:val="fr-FR" w:eastAsia="ko-KR"/>
        </w:rPr>
        <w:t>8a-b.</w:t>
      </w:r>
      <w:r w:rsidRPr="00C56AD4">
        <w:rPr>
          <w:rFonts w:ascii="CG Times (WN)" w:hAnsi="CG Times (WN)"/>
          <w:lang w:val="fr-FR" w:eastAsia="ko-KR"/>
        </w:rPr>
        <w:tab/>
        <w:t>The DCCF or the NWDAF determines to stop storing notifications in the ADRF.</w:t>
      </w:r>
    </w:p>
    <w:p w14:paraId="501248A1" w14:textId="77777777" w:rsidR="00C56AD4" w:rsidRPr="00C56AD4" w:rsidRDefault="00C56AD4" w:rsidP="00C56AD4">
      <w:pPr>
        <w:overflowPunct w:val="0"/>
        <w:autoSpaceDE w:val="0"/>
        <w:autoSpaceDN w:val="0"/>
        <w:adjustRightInd w:val="0"/>
        <w:ind w:left="568" w:hanging="284"/>
        <w:rPr>
          <w:rFonts w:ascii="CG Times (WN)" w:hAnsi="CG Times (WN)"/>
          <w:lang w:val="fr-FR" w:eastAsia="ko-KR"/>
        </w:rPr>
      </w:pPr>
      <w:r w:rsidRPr="00C56AD4">
        <w:rPr>
          <w:rFonts w:ascii="CG Times (WN)" w:hAnsi="CG Times (WN)"/>
          <w:lang w:val="fr-FR" w:eastAsia="ko-KR"/>
        </w:rPr>
        <w:t>9a-b.</w:t>
      </w:r>
      <w:r w:rsidRPr="00C56AD4">
        <w:rPr>
          <w:rFonts w:ascii="CG Times (WN)" w:hAnsi="CG Times (WN)"/>
          <w:lang w:val="fr-FR" w:eastAsia="ko-KR"/>
        </w:rPr>
        <w:tab/>
        <w:t>The DCCF or the NWDAF requests that the ADRF unsubscribes to receive notifications.</w:t>
      </w:r>
    </w:p>
    <w:p w14:paraId="68792DCA" w14:textId="77777777" w:rsidR="00C56AD4" w:rsidRPr="00C56AD4" w:rsidRDefault="00C56AD4" w:rsidP="00C56AD4">
      <w:pPr>
        <w:overflowPunct w:val="0"/>
        <w:autoSpaceDE w:val="0"/>
        <w:autoSpaceDN w:val="0"/>
        <w:adjustRightInd w:val="0"/>
        <w:ind w:left="568" w:hanging="284"/>
        <w:rPr>
          <w:rFonts w:ascii="CG Times (WN)" w:hAnsi="CG Times (WN)"/>
          <w:lang w:val="fr-FR" w:eastAsia="ko-KR"/>
        </w:rPr>
      </w:pPr>
      <w:r w:rsidRPr="00C56AD4">
        <w:rPr>
          <w:rFonts w:ascii="CG Times (WN)" w:hAnsi="CG Times (WN)"/>
          <w:lang w:val="fr-FR" w:eastAsia="ko-KR"/>
        </w:rPr>
        <w:t>10a-b.</w:t>
      </w:r>
      <w:r w:rsidRPr="00C56AD4">
        <w:rPr>
          <w:rFonts w:ascii="CG Times (WN)" w:hAnsi="CG Times (WN)"/>
          <w:lang w:val="fr-FR" w:eastAsia="ko-KR"/>
        </w:rPr>
        <w:tab/>
        <w:t>The ADRF sends a request to the DCCF or the NWDAF to unsubscribe to data notifications.</w:t>
      </w:r>
    </w:p>
    <w:p w14:paraId="0BDE8E67" w14:textId="77777777" w:rsidR="00C56AD4" w:rsidRPr="00C56AD4" w:rsidRDefault="00C56AD4" w:rsidP="00C56AD4">
      <w:pPr>
        <w:overflowPunct w:val="0"/>
        <w:autoSpaceDE w:val="0"/>
        <w:autoSpaceDN w:val="0"/>
        <w:adjustRightInd w:val="0"/>
        <w:ind w:left="568" w:hanging="284"/>
        <w:rPr>
          <w:rFonts w:ascii="CG Times (WN)" w:hAnsi="CG Times (WN)"/>
          <w:lang w:val="fr-FR" w:eastAsia="ko-KR"/>
        </w:rPr>
      </w:pPr>
      <w:r w:rsidRPr="00C56AD4">
        <w:rPr>
          <w:rFonts w:ascii="CG Times (WN)" w:hAnsi="CG Times (WN)"/>
          <w:lang w:val="fr-FR" w:eastAsia="ko-KR"/>
        </w:rPr>
        <w:tab/>
        <w:t>The NWDAF may interact with the Data Source and the DCCF may interact with the Data Source and/or MFAF. Delivery of notifications from the DCCF/MFAF or NWDAF to the ADRF are subsequently halted.</w:t>
      </w:r>
    </w:p>
    <w:p w14:paraId="7409CE18" w14:textId="77777777" w:rsidR="00C56AD4" w:rsidRPr="00C56AD4" w:rsidRDefault="00C56AD4" w:rsidP="00C56AD4">
      <w:pPr>
        <w:overflowPunct w:val="0"/>
        <w:autoSpaceDE w:val="0"/>
        <w:autoSpaceDN w:val="0"/>
        <w:adjustRightInd w:val="0"/>
        <w:rPr>
          <w:rFonts w:eastAsia="等线"/>
          <w:b/>
          <w:bCs/>
          <w:lang w:eastAsia="en-GB"/>
        </w:rPr>
      </w:pPr>
      <w:r w:rsidRPr="00C56AD4">
        <w:rPr>
          <w:rFonts w:eastAsia="等线"/>
          <w:b/>
          <w:bCs/>
          <w:lang w:eastAsia="en-GB"/>
        </w:rPr>
        <w:t>Conditional on ADRF Managing the Storage Approach</w:t>
      </w:r>
    </w:p>
    <w:p w14:paraId="37347644" w14:textId="77777777" w:rsidR="00C56AD4" w:rsidRPr="00C56AD4" w:rsidRDefault="00C56AD4" w:rsidP="00C56AD4">
      <w:pPr>
        <w:overflowPunct w:val="0"/>
        <w:autoSpaceDE w:val="0"/>
        <w:autoSpaceDN w:val="0"/>
        <w:adjustRightInd w:val="0"/>
        <w:ind w:left="568" w:hanging="284"/>
        <w:rPr>
          <w:rFonts w:ascii="CG Times (WN)" w:hAnsi="CG Times (WN)"/>
          <w:lang w:val="fr-FR" w:eastAsia="fr-FR"/>
        </w:rPr>
      </w:pPr>
      <w:r w:rsidRPr="00C56AD4">
        <w:rPr>
          <w:rFonts w:ascii="CG Times (WN)" w:hAnsi="CG Times (WN)"/>
          <w:lang w:val="fr-FR" w:eastAsia="fr-FR"/>
        </w:rPr>
        <w:t>11.</w:t>
      </w:r>
      <w:r w:rsidRPr="00C56AD4">
        <w:rPr>
          <w:rFonts w:ascii="CG Times (WN)" w:hAnsi="CG Times (WN)"/>
          <w:lang w:val="fr-FR" w:eastAsia="fr-FR"/>
        </w:rPr>
        <w:tab/>
        <w:t>The ADRF determines that the lifetime of the stored data or analytics has expired (according to the Storage Approach).</w:t>
      </w:r>
    </w:p>
    <w:p w14:paraId="72A9D8CE" w14:textId="77777777" w:rsidR="00C56AD4" w:rsidRPr="00C56AD4" w:rsidRDefault="00C56AD4" w:rsidP="00C56AD4">
      <w:pPr>
        <w:overflowPunct w:val="0"/>
        <w:autoSpaceDE w:val="0"/>
        <w:autoSpaceDN w:val="0"/>
        <w:adjustRightInd w:val="0"/>
        <w:ind w:left="568" w:hanging="284"/>
        <w:rPr>
          <w:rFonts w:ascii="CG Times (WN)" w:hAnsi="CG Times (WN)"/>
          <w:lang w:val="fr-FR" w:eastAsia="fr-FR"/>
        </w:rPr>
      </w:pPr>
      <w:r w:rsidRPr="00C56AD4">
        <w:rPr>
          <w:rFonts w:ascii="CG Times (WN)" w:hAnsi="CG Times (WN)"/>
          <w:lang w:val="fr-FR" w:eastAsia="fr-FR"/>
        </w:rPr>
        <w:t>12.</w:t>
      </w:r>
      <w:r w:rsidRPr="00C56AD4">
        <w:rPr>
          <w:rFonts w:ascii="CG Times (WN)" w:hAnsi="CG Times (WN)"/>
          <w:lang w:val="fr-FR" w:eastAsia="fr-FR"/>
        </w:rPr>
        <w:tab/>
        <w:t>If indicated by the Storage Approach, the ADRF sends a notification alerting the DCCF or NWDAF that data are about to be deleted.</w:t>
      </w:r>
    </w:p>
    <w:p w14:paraId="78EF4953" w14:textId="77777777" w:rsidR="00C56AD4" w:rsidRPr="00C56AD4" w:rsidRDefault="00C56AD4" w:rsidP="00C56AD4">
      <w:pPr>
        <w:keepLines/>
        <w:overflowPunct w:val="0"/>
        <w:autoSpaceDE w:val="0"/>
        <w:autoSpaceDN w:val="0"/>
        <w:adjustRightInd w:val="0"/>
        <w:ind w:left="1135" w:hanging="851"/>
        <w:rPr>
          <w:rFonts w:ascii="CG Times (WN)" w:hAnsi="CG Times (WN)"/>
          <w:lang w:val="fr-FR" w:eastAsia="fr-FR"/>
        </w:rPr>
      </w:pPr>
      <w:r w:rsidRPr="00C56AD4">
        <w:rPr>
          <w:rFonts w:ascii="CG Times (WN)" w:hAnsi="CG Times (WN)"/>
          <w:lang w:val="fr-FR" w:eastAsia="fr-FR"/>
        </w:rPr>
        <w:t>NOTE:</w:t>
      </w:r>
      <w:r w:rsidRPr="00C56AD4">
        <w:rPr>
          <w:rFonts w:ascii="CG Times (WN)" w:hAnsi="CG Times (WN)"/>
          <w:lang w:val="fr-FR" w:eastAsia="fr-FR"/>
        </w:rPr>
        <w:tab/>
        <w:t>This is an implicit subscription.</w:t>
      </w:r>
    </w:p>
    <w:p w14:paraId="0EDCE3FA" w14:textId="0471AF9B" w:rsidR="00C56AD4" w:rsidRPr="00C56AD4" w:rsidRDefault="00C56AD4" w:rsidP="00C56AD4">
      <w:pPr>
        <w:overflowPunct w:val="0"/>
        <w:autoSpaceDE w:val="0"/>
        <w:autoSpaceDN w:val="0"/>
        <w:adjustRightInd w:val="0"/>
        <w:rPr>
          <w:rFonts w:eastAsia="等线"/>
          <w:b/>
          <w:bCs/>
          <w:lang w:eastAsia="en-GB"/>
        </w:rPr>
      </w:pPr>
      <w:r w:rsidRPr="00C56AD4">
        <w:rPr>
          <w:rFonts w:eastAsia="等线"/>
          <w:b/>
          <w:bCs/>
          <w:lang w:eastAsia="en-GB"/>
        </w:rPr>
        <w:t>Conditional if the Storage App</w:t>
      </w:r>
      <w:ins w:id="38" w:author="vivo 1" w:date="2024-09-26T16:13:00Z">
        <w:r w:rsidR="00044BDC">
          <w:rPr>
            <w:rFonts w:eastAsia="等线"/>
            <w:b/>
            <w:bCs/>
            <w:lang w:eastAsia="en-GB"/>
          </w:rPr>
          <w:t>r</w:t>
        </w:r>
      </w:ins>
      <w:r w:rsidRPr="00C56AD4">
        <w:rPr>
          <w:rFonts w:eastAsia="等线"/>
          <w:b/>
          <w:bCs/>
          <w:lang w:eastAsia="en-GB"/>
        </w:rPr>
        <w:t>oach is based on Default Operator Policies provisioned on the NWDAF or DCCF (see step 3a-c and clause 5B.1)</w:t>
      </w:r>
    </w:p>
    <w:p w14:paraId="4B2293CF" w14:textId="48C669DF" w:rsidR="00C56AD4" w:rsidRPr="00C56AD4" w:rsidRDefault="00C56AD4" w:rsidP="00C56AD4">
      <w:pPr>
        <w:overflowPunct w:val="0"/>
        <w:autoSpaceDE w:val="0"/>
        <w:autoSpaceDN w:val="0"/>
        <w:adjustRightInd w:val="0"/>
        <w:ind w:left="568" w:hanging="284"/>
        <w:rPr>
          <w:rFonts w:ascii="CG Times (WN)" w:hAnsi="CG Times (WN)"/>
          <w:lang w:val="fr-FR" w:eastAsia="fr-FR"/>
        </w:rPr>
      </w:pPr>
      <w:r w:rsidRPr="00C56AD4">
        <w:rPr>
          <w:rFonts w:ascii="CG Times (WN)" w:hAnsi="CG Times (WN)"/>
          <w:lang w:val="fr-FR" w:eastAsia="fr-FR"/>
        </w:rPr>
        <w:tab/>
        <w:t>13.</w:t>
      </w:r>
      <w:r w:rsidRPr="00C56AD4">
        <w:rPr>
          <w:rFonts w:ascii="CG Times (WN)" w:hAnsi="CG Times (WN)"/>
          <w:lang w:val="fr-FR" w:eastAsia="fr-FR"/>
        </w:rPr>
        <w:tab/>
        <w:t>The DCCF or NWDAF indicate in the response to the ADRF whether they will retrieve the Data or Analytics</w:t>
      </w:r>
      <w:ins w:id="39" w:author="vivo 1" w:date="2024-09-26T15:21:00Z">
        <w:r w:rsidR="00AF1ABB">
          <w:rPr>
            <w:rFonts w:ascii="CG Times (WN)" w:hAnsi="CG Times (WN)"/>
            <w:lang w:val="fr-FR" w:eastAsia="fr-FR"/>
          </w:rPr>
          <w:t>.</w:t>
        </w:r>
      </w:ins>
    </w:p>
    <w:p w14:paraId="088D4990" w14:textId="274B2095" w:rsidR="00C56AD4" w:rsidRPr="00C56AD4" w:rsidRDefault="00C56AD4" w:rsidP="00C56AD4">
      <w:pPr>
        <w:overflowPunct w:val="0"/>
        <w:autoSpaceDE w:val="0"/>
        <w:autoSpaceDN w:val="0"/>
        <w:adjustRightInd w:val="0"/>
        <w:ind w:left="568" w:hanging="284"/>
        <w:rPr>
          <w:rFonts w:ascii="CG Times (WN)" w:hAnsi="CG Times (WN)"/>
          <w:lang w:val="fr-FR" w:eastAsia="fr-FR"/>
        </w:rPr>
      </w:pPr>
      <w:r w:rsidRPr="00C56AD4">
        <w:rPr>
          <w:rFonts w:ascii="CG Times (WN)" w:hAnsi="CG Times (WN)"/>
          <w:lang w:val="fr-FR" w:eastAsia="fr-FR"/>
        </w:rPr>
        <w:tab/>
        <w:t>14.</w:t>
      </w:r>
      <w:r w:rsidRPr="00C56AD4">
        <w:rPr>
          <w:rFonts w:ascii="CG Times (WN)" w:hAnsi="CG Times (WN)"/>
          <w:lang w:val="fr-FR" w:eastAsia="fr-FR"/>
        </w:rPr>
        <w:tab/>
        <w:t>The DCCF or NWDAF may retrieve the Data or Analytics from the ADRF</w:t>
      </w:r>
      <w:ins w:id="40" w:author="vivo 1" w:date="2024-09-26T15:21:00Z">
        <w:r w:rsidR="00AF1ABB">
          <w:rPr>
            <w:rFonts w:ascii="CG Times (WN)" w:hAnsi="CG Times (WN)"/>
            <w:lang w:val="fr-FR" w:eastAsia="fr-FR"/>
          </w:rPr>
          <w:t xml:space="preserve"> as </w:t>
        </w:r>
        <w:r w:rsidR="00AF1ABB" w:rsidRPr="00724D02">
          <w:rPr>
            <w:rFonts w:ascii="CG Times (WN)" w:hAnsi="CG Times (WN)"/>
            <w:lang w:val="fr-FR" w:eastAsia="ko-KR"/>
          </w:rPr>
          <w:t>described in clause 5B.1</w:t>
        </w:r>
        <w:r w:rsidR="00AF1ABB">
          <w:rPr>
            <w:rFonts w:ascii="CG Times (WN)" w:hAnsi="CG Times (WN)"/>
            <w:lang w:val="fr-FR" w:eastAsia="ko-KR"/>
          </w:rPr>
          <w:t>.</w:t>
        </w:r>
      </w:ins>
    </w:p>
    <w:p w14:paraId="2F4BD93A" w14:textId="186A8582" w:rsidR="00C56AD4" w:rsidRPr="00C56AD4" w:rsidRDefault="00C56AD4" w:rsidP="00C56AD4">
      <w:pPr>
        <w:overflowPunct w:val="0"/>
        <w:autoSpaceDE w:val="0"/>
        <w:autoSpaceDN w:val="0"/>
        <w:adjustRightInd w:val="0"/>
        <w:rPr>
          <w:rFonts w:eastAsia="等线"/>
          <w:b/>
          <w:bCs/>
          <w:lang w:eastAsia="en-GB"/>
        </w:rPr>
      </w:pPr>
      <w:r w:rsidRPr="00C56AD4">
        <w:rPr>
          <w:rFonts w:eastAsia="等线"/>
          <w:b/>
          <w:bCs/>
          <w:lang w:eastAsia="en-GB"/>
        </w:rPr>
        <w:t>Conditional if the Storage App</w:t>
      </w:r>
      <w:ins w:id="41" w:author="vivo 1" w:date="2024-09-26T16:14:00Z">
        <w:r w:rsidR="00044BDC">
          <w:rPr>
            <w:rFonts w:eastAsia="等线"/>
            <w:b/>
            <w:bCs/>
            <w:lang w:eastAsia="en-GB"/>
          </w:rPr>
          <w:t>r</w:t>
        </w:r>
      </w:ins>
      <w:r w:rsidRPr="00C56AD4">
        <w:rPr>
          <w:rFonts w:eastAsia="等线"/>
          <w:b/>
          <w:bCs/>
          <w:lang w:eastAsia="en-GB"/>
        </w:rPr>
        <w:t>oach is based on a Storage Handling Request received from the Data or Analytics Consumer (see step 3a-c and clause 5B.1)</w:t>
      </w:r>
    </w:p>
    <w:p w14:paraId="0BD95D97" w14:textId="77777777" w:rsidR="00C56AD4" w:rsidRPr="00C56AD4" w:rsidRDefault="00C56AD4" w:rsidP="00C56AD4">
      <w:pPr>
        <w:overflowPunct w:val="0"/>
        <w:autoSpaceDE w:val="0"/>
        <w:autoSpaceDN w:val="0"/>
        <w:adjustRightInd w:val="0"/>
        <w:ind w:left="568" w:hanging="284"/>
        <w:rPr>
          <w:rFonts w:ascii="CG Times (WN)" w:hAnsi="CG Times (WN)"/>
          <w:lang w:val="fr-FR" w:eastAsia="fr-FR"/>
        </w:rPr>
      </w:pPr>
      <w:r w:rsidRPr="00C56AD4">
        <w:rPr>
          <w:rFonts w:ascii="CG Times (WN)" w:hAnsi="CG Times (WN)"/>
          <w:lang w:val="fr-FR" w:eastAsia="fr-FR"/>
        </w:rPr>
        <w:t>15a-b. The NWDAF or DCCF sends a notification to the Data or Analytics Consumer alerting it that the data or analytics are about to be deleted.</w:t>
      </w:r>
    </w:p>
    <w:p w14:paraId="2CE82354" w14:textId="60B2DC9D" w:rsidR="00C56AD4" w:rsidRPr="00C56AD4" w:rsidRDefault="00C56AD4" w:rsidP="00C56AD4">
      <w:pPr>
        <w:overflowPunct w:val="0"/>
        <w:autoSpaceDE w:val="0"/>
        <w:autoSpaceDN w:val="0"/>
        <w:adjustRightInd w:val="0"/>
        <w:ind w:left="568" w:hanging="284"/>
        <w:rPr>
          <w:rFonts w:ascii="CG Times (WN)" w:hAnsi="CG Times (WN)"/>
          <w:lang w:val="fr-FR" w:eastAsia="fr-FR"/>
        </w:rPr>
      </w:pPr>
      <w:r w:rsidRPr="00C56AD4">
        <w:rPr>
          <w:rFonts w:ascii="CG Times (WN)" w:hAnsi="CG Times (WN)"/>
          <w:lang w:val="fr-FR" w:eastAsia="fr-FR"/>
        </w:rPr>
        <w:t>16a-b. The Data or Analytics Consumer indicates in the response to the NWDAF or DCCF whether it will retrieve the Data or Analytics</w:t>
      </w:r>
      <w:ins w:id="42" w:author="vivo 1" w:date="2024-09-26T15:21:00Z">
        <w:r w:rsidR="00AF1ABB">
          <w:rPr>
            <w:rFonts w:ascii="CG Times (WN)" w:hAnsi="CG Times (WN)"/>
            <w:lang w:val="fr-FR" w:eastAsia="fr-FR"/>
          </w:rPr>
          <w:t>.</w:t>
        </w:r>
      </w:ins>
    </w:p>
    <w:p w14:paraId="60A00D34" w14:textId="3B8E6483" w:rsidR="00C56AD4" w:rsidRPr="00C56AD4" w:rsidRDefault="00C56AD4" w:rsidP="00C56AD4">
      <w:pPr>
        <w:overflowPunct w:val="0"/>
        <w:autoSpaceDE w:val="0"/>
        <w:autoSpaceDN w:val="0"/>
        <w:adjustRightInd w:val="0"/>
        <w:ind w:left="568" w:hanging="284"/>
        <w:rPr>
          <w:rFonts w:ascii="CG Times (WN)" w:hAnsi="CG Times (WN)"/>
          <w:lang w:val="fr-FR" w:eastAsia="fr-FR"/>
        </w:rPr>
      </w:pPr>
      <w:r w:rsidRPr="00C56AD4">
        <w:rPr>
          <w:rFonts w:ascii="CG Times (WN)" w:hAnsi="CG Times (WN)"/>
          <w:lang w:val="fr-FR" w:eastAsia="fr-FR"/>
        </w:rPr>
        <w:t>17. The DCCF or NWDAF indicate in the response to the ADRF whether the consumer will retrieve the Data or Analytics</w:t>
      </w:r>
      <w:ins w:id="43" w:author="vivo 1" w:date="2024-09-26T15:21:00Z">
        <w:r w:rsidR="00AF1ABB">
          <w:rPr>
            <w:rFonts w:ascii="CG Times (WN)" w:hAnsi="CG Times (WN)"/>
            <w:lang w:val="fr-FR" w:eastAsia="fr-FR"/>
          </w:rPr>
          <w:t>.</w:t>
        </w:r>
      </w:ins>
    </w:p>
    <w:p w14:paraId="77276CDD" w14:textId="082DC9ED" w:rsidR="00C56AD4" w:rsidRPr="00C56AD4" w:rsidRDefault="00C56AD4" w:rsidP="00C56AD4">
      <w:pPr>
        <w:overflowPunct w:val="0"/>
        <w:autoSpaceDE w:val="0"/>
        <w:autoSpaceDN w:val="0"/>
        <w:adjustRightInd w:val="0"/>
        <w:ind w:left="568" w:hanging="284"/>
        <w:rPr>
          <w:rFonts w:ascii="CG Times (WN)" w:hAnsi="CG Times (WN)"/>
          <w:lang w:val="fr-FR" w:eastAsia="fr-FR"/>
        </w:rPr>
      </w:pPr>
      <w:r w:rsidRPr="00C56AD4">
        <w:rPr>
          <w:rFonts w:ascii="CG Times (WN)" w:hAnsi="CG Times (WN)"/>
          <w:lang w:val="fr-FR" w:eastAsia="fr-FR"/>
        </w:rPr>
        <w:t>18.</w:t>
      </w:r>
      <w:r w:rsidRPr="00C56AD4">
        <w:rPr>
          <w:rFonts w:ascii="CG Times (WN)" w:hAnsi="CG Times (WN)"/>
          <w:lang w:val="fr-FR" w:eastAsia="fr-FR"/>
        </w:rPr>
        <w:tab/>
        <w:t>The Data or Analytics Consumer retrieves the stored data or analytics</w:t>
      </w:r>
      <w:ins w:id="44" w:author="vivo 1" w:date="2024-09-26T15:21:00Z">
        <w:r w:rsidR="00AF1ABB">
          <w:rPr>
            <w:rFonts w:ascii="CG Times (WN)" w:hAnsi="CG Times (WN)"/>
            <w:lang w:val="fr-FR" w:eastAsia="fr-FR"/>
          </w:rPr>
          <w:t xml:space="preserve"> as </w:t>
        </w:r>
        <w:r w:rsidR="00AF1ABB" w:rsidRPr="00724D02">
          <w:rPr>
            <w:rFonts w:ascii="CG Times (WN)" w:hAnsi="CG Times (WN)"/>
            <w:lang w:val="fr-FR" w:eastAsia="ko-KR"/>
          </w:rPr>
          <w:t>described in clause 5B.1</w:t>
        </w:r>
        <w:r w:rsidR="00AF1ABB">
          <w:rPr>
            <w:rFonts w:ascii="CG Times (WN)" w:hAnsi="CG Times (WN)"/>
            <w:lang w:val="fr-FR" w:eastAsia="ko-KR"/>
          </w:rPr>
          <w:t>.</w:t>
        </w:r>
      </w:ins>
    </w:p>
    <w:p w14:paraId="3E88467B" w14:textId="77777777" w:rsidR="00C56AD4" w:rsidRPr="00C56AD4" w:rsidRDefault="00C56AD4" w:rsidP="00C56AD4">
      <w:pPr>
        <w:overflowPunct w:val="0"/>
        <w:autoSpaceDE w:val="0"/>
        <w:autoSpaceDN w:val="0"/>
        <w:adjustRightInd w:val="0"/>
        <w:rPr>
          <w:rFonts w:eastAsia="等线"/>
          <w:b/>
          <w:bCs/>
          <w:lang w:eastAsia="en-GB"/>
        </w:rPr>
      </w:pPr>
      <w:r w:rsidRPr="00C56AD4">
        <w:rPr>
          <w:rFonts w:eastAsia="等线"/>
          <w:b/>
          <w:bCs/>
          <w:lang w:eastAsia="en-GB"/>
        </w:rPr>
        <w:t>Conditional on DCCF or NWDAF Managing the Storage Approach</w:t>
      </w:r>
    </w:p>
    <w:p w14:paraId="0D04C19E" w14:textId="77777777" w:rsidR="00C56AD4" w:rsidRPr="00C56AD4" w:rsidRDefault="00C56AD4" w:rsidP="00C56AD4">
      <w:pPr>
        <w:overflowPunct w:val="0"/>
        <w:autoSpaceDE w:val="0"/>
        <w:autoSpaceDN w:val="0"/>
        <w:adjustRightInd w:val="0"/>
        <w:ind w:left="568" w:hanging="284"/>
        <w:rPr>
          <w:rFonts w:ascii="CG Times (WN)" w:hAnsi="CG Times (WN)"/>
          <w:lang w:val="fr-FR" w:eastAsia="fr-FR"/>
        </w:rPr>
      </w:pPr>
      <w:r w:rsidRPr="00C56AD4">
        <w:rPr>
          <w:rFonts w:ascii="CG Times (WN)" w:hAnsi="CG Times (WN)"/>
          <w:lang w:val="fr-FR" w:eastAsia="fr-FR"/>
        </w:rPr>
        <w:t>19a-b.</w:t>
      </w:r>
      <w:r w:rsidRPr="00C56AD4">
        <w:rPr>
          <w:rFonts w:ascii="CG Times (WN)" w:hAnsi="CG Times (WN)"/>
          <w:lang w:val="fr-FR" w:eastAsia="fr-FR"/>
        </w:rPr>
        <w:tab/>
        <w:t>The NWDAF or DCCF determines that the lifetime of the stored data has expired (according to the Storage Approach).</w:t>
      </w:r>
    </w:p>
    <w:p w14:paraId="0A847137" w14:textId="26F900B8" w:rsidR="00C56AD4" w:rsidRPr="00C56AD4" w:rsidRDefault="00C56AD4" w:rsidP="00C56AD4">
      <w:pPr>
        <w:overflowPunct w:val="0"/>
        <w:autoSpaceDE w:val="0"/>
        <w:autoSpaceDN w:val="0"/>
        <w:adjustRightInd w:val="0"/>
        <w:rPr>
          <w:rFonts w:eastAsia="等线"/>
          <w:b/>
          <w:bCs/>
          <w:lang w:eastAsia="en-GB"/>
        </w:rPr>
      </w:pPr>
      <w:r w:rsidRPr="00C56AD4">
        <w:rPr>
          <w:rFonts w:eastAsia="等线"/>
          <w:b/>
          <w:bCs/>
          <w:lang w:eastAsia="en-GB"/>
        </w:rPr>
        <w:t>Conditional if the Storage App</w:t>
      </w:r>
      <w:ins w:id="45" w:author="vivo 1" w:date="2024-09-26T16:14:00Z">
        <w:r w:rsidR="00044BDC">
          <w:rPr>
            <w:rFonts w:eastAsia="等线"/>
            <w:b/>
            <w:bCs/>
            <w:lang w:eastAsia="en-GB"/>
          </w:rPr>
          <w:t>r</w:t>
        </w:r>
      </w:ins>
      <w:r w:rsidRPr="00C56AD4">
        <w:rPr>
          <w:rFonts w:eastAsia="等线"/>
          <w:b/>
          <w:bCs/>
          <w:lang w:eastAsia="en-GB"/>
        </w:rPr>
        <w:t>oach is based on Default Operator Policies provisioned on the NWDAF or DCCF (see step 3a-c and clause 5B.1)</w:t>
      </w:r>
    </w:p>
    <w:p w14:paraId="15F801E8" w14:textId="5FA83BBF" w:rsidR="00C56AD4" w:rsidRPr="00C56AD4" w:rsidRDefault="00C56AD4" w:rsidP="00C56AD4">
      <w:pPr>
        <w:overflowPunct w:val="0"/>
        <w:autoSpaceDE w:val="0"/>
        <w:autoSpaceDN w:val="0"/>
        <w:adjustRightInd w:val="0"/>
        <w:ind w:left="568" w:hanging="284"/>
        <w:rPr>
          <w:rFonts w:ascii="CG Times (WN)" w:hAnsi="CG Times (WN)"/>
          <w:lang w:val="fr-FR" w:eastAsia="fr-FR"/>
        </w:rPr>
      </w:pPr>
      <w:r w:rsidRPr="00C56AD4">
        <w:rPr>
          <w:rFonts w:ascii="CG Times (WN)" w:hAnsi="CG Times (WN)"/>
          <w:lang w:val="fr-FR" w:eastAsia="fr-FR"/>
        </w:rPr>
        <w:t>20.</w:t>
      </w:r>
      <w:r w:rsidRPr="00C56AD4">
        <w:rPr>
          <w:rFonts w:ascii="CG Times (WN)" w:hAnsi="CG Times (WN)"/>
          <w:lang w:val="fr-FR" w:eastAsia="fr-FR"/>
        </w:rPr>
        <w:tab/>
        <w:t>The NWDAF or DCCF optionally retrieve the data or analytics from the ADRF</w:t>
      </w:r>
      <w:ins w:id="46" w:author="vivo 1" w:date="2024-09-26T15:21:00Z">
        <w:r w:rsidR="00AF1ABB">
          <w:rPr>
            <w:rFonts w:ascii="CG Times (WN)" w:hAnsi="CG Times (WN)"/>
            <w:lang w:val="fr-FR" w:eastAsia="fr-FR"/>
          </w:rPr>
          <w:t xml:space="preserve"> as </w:t>
        </w:r>
        <w:r w:rsidR="00AF1ABB" w:rsidRPr="00724D02">
          <w:rPr>
            <w:rFonts w:ascii="CG Times (WN)" w:hAnsi="CG Times (WN)"/>
            <w:lang w:val="fr-FR" w:eastAsia="ko-KR"/>
          </w:rPr>
          <w:t>described in clause 5B.1</w:t>
        </w:r>
        <w:r w:rsidR="00AF1ABB">
          <w:rPr>
            <w:rFonts w:ascii="CG Times (WN)" w:hAnsi="CG Times (WN)"/>
            <w:lang w:val="fr-FR" w:eastAsia="ko-KR"/>
          </w:rPr>
          <w:t>.</w:t>
        </w:r>
      </w:ins>
    </w:p>
    <w:p w14:paraId="666DDA3A" w14:textId="75398ACA" w:rsidR="00C56AD4" w:rsidRPr="00C56AD4" w:rsidRDefault="00C56AD4" w:rsidP="00C56AD4">
      <w:pPr>
        <w:overflowPunct w:val="0"/>
        <w:autoSpaceDE w:val="0"/>
        <w:autoSpaceDN w:val="0"/>
        <w:adjustRightInd w:val="0"/>
        <w:ind w:left="568" w:hanging="284"/>
        <w:rPr>
          <w:rFonts w:ascii="CG Times (WN)" w:hAnsi="CG Times (WN)"/>
          <w:lang w:val="fr-FR" w:eastAsia="fr-FR"/>
        </w:rPr>
      </w:pPr>
      <w:r w:rsidRPr="00C56AD4">
        <w:rPr>
          <w:rFonts w:ascii="CG Times (WN)" w:hAnsi="CG Times (WN)"/>
          <w:lang w:val="fr-FR" w:eastAsia="fr-FR"/>
        </w:rPr>
        <w:t>21.</w:t>
      </w:r>
      <w:r w:rsidRPr="00C56AD4">
        <w:rPr>
          <w:rFonts w:ascii="CG Times (WN)" w:hAnsi="CG Times (WN)"/>
          <w:lang w:val="fr-FR" w:eastAsia="fr-FR"/>
        </w:rPr>
        <w:tab/>
        <w:t>The NWDAF or DCCF request that the data or analytics be deleted from the ADRF</w:t>
      </w:r>
      <w:ins w:id="47" w:author="vivo 1" w:date="2024-09-26T15:21:00Z">
        <w:r w:rsidR="00AF1ABB">
          <w:rPr>
            <w:rFonts w:ascii="CG Times (WN)" w:hAnsi="CG Times (WN)"/>
            <w:lang w:val="fr-FR" w:eastAsia="fr-FR"/>
          </w:rPr>
          <w:t>.</w:t>
        </w:r>
      </w:ins>
    </w:p>
    <w:p w14:paraId="1F59BEB6" w14:textId="399D59BA" w:rsidR="00C56AD4" w:rsidRPr="00C56AD4" w:rsidRDefault="00C56AD4" w:rsidP="00C56AD4">
      <w:pPr>
        <w:overflowPunct w:val="0"/>
        <w:autoSpaceDE w:val="0"/>
        <w:autoSpaceDN w:val="0"/>
        <w:adjustRightInd w:val="0"/>
        <w:rPr>
          <w:rFonts w:eastAsia="等线"/>
          <w:b/>
          <w:bCs/>
          <w:lang w:eastAsia="en-GB"/>
        </w:rPr>
      </w:pPr>
      <w:r w:rsidRPr="00C56AD4">
        <w:rPr>
          <w:rFonts w:eastAsia="等线"/>
          <w:b/>
          <w:bCs/>
          <w:lang w:eastAsia="en-GB"/>
        </w:rPr>
        <w:t>Conditional if the Storage App</w:t>
      </w:r>
      <w:ins w:id="48" w:author="vivo 1" w:date="2024-09-26T16:14:00Z">
        <w:r w:rsidR="00044BDC">
          <w:rPr>
            <w:rFonts w:eastAsia="等线"/>
            <w:b/>
            <w:bCs/>
            <w:lang w:eastAsia="en-GB"/>
          </w:rPr>
          <w:t>r</w:t>
        </w:r>
      </w:ins>
      <w:r w:rsidRPr="00C56AD4">
        <w:rPr>
          <w:rFonts w:eastAsia="等线"/>
          <w:b/>
          <w:bCs/>
          <w:lang w:eastAsia="en-GB"/>
        </w:rPr>
        <w:t>oach is based on a Storage Handling Request received from the Data or Analytics Consumer (see step 3a-c and clause 5B.1)</w:t>
      </w:r>
    </w:p>
    <w:p w14:paraId="50F60536" w14:textId="77777777" w:rsidR="00C56AD4" w:rsidRPr="00C56AD4" w:rsidRDefault="00C56AD4" w:rsidP="00C56AD4">
      <w:pPr>
        <w:overflowPunct w:val="0"/>
        <w:autoSpaceDE w:val="0"/>
        <w:autoSpaceDN w:val="0"/>
        <w:adjustRightInd w:val="0"/>
        <w:ind w:left="568" w:hanging="284"/>
        <w:rPr>
          <w:rFonts w:ascii="CG Times (WN)" w:hAnsi="CG Times (WN)"/>
          <w:lang w:val="fr-FR" w:eastAsia="fr-FR"/>
        </w:rPr>
      </w:pPr>
      <w:r w:rsidRPr="00C56AD4">
        <w:rPr>
          <w:rFonts w:ascii="CG Times (WN)" w:hAnsi="CG Times (WN)"/>
          <w:lang w:val="fr-FR" w:eastAsia="fr-FR"/>
        </w:rPr>
        <w:t>22a-b.</w:t>
      </w:r>
      <w:r w:rsidRPr="00C56AD4">
        <w:rPr>
          <w:rFonts w:ascii="CG Times (WN)" w:hAnsi="CG Times (WN)"/>
          <w:lang w:val="fr-FR" w:eastAsia="fr-FR"/>
        </w:rPr>
        <w:tab/>
        <w:t>The NWDAF or DCCF sends a notification to the Data or Analytics Consumer alerting it that the data or analytics are about to be deleted.</w:t>
      </w:r>
    </w:p>
    <w:p w14:paraId="0932D232" w14:textId="4403A6BA" w:rsidR="00C56AD4" w:rsidRPr="00C56AD4" w:rsidRDefault="00C56AD4" w:rsidP="00C56AD4">
      <w:pPr>
        <w:overflowPunct w:val="0"/>
        <w:autoSpaceDE w:val="0"/>
        <w:autoSpaceDN w:val="0"/>
        <w:adjustRightInd w:val="0"/>
        <w:ind w:left="568" w:hanging="284"/>
        <w:rPr>
          <w:rFonts w:ascii="CG Times (WN)" w:hAnsi="CG Times (WN)"/>
          <w:lang w:val="fr-FR" w:eastAsia="fr-FR"/>
        </w:rPr>
      </w:pPr>
      <w:r w:rsidRPr="00C56AD4">
        <w:rPr>
          <w:rFonts w:ascii="CG Times (WN)" w:hAnsi="CG Times (WN)"/>
          <w:lang w:val="fr-FR" w:eastAsia="fr-FR"/>
        </w:rPr>
        <w:t>23a-b.</w:t>
      </w:r>
      <w:r w:rsidRPr="00C56AD4">
        <w:rPr>
          <w:rFonts w:ascii="CG Times (WN)" w:hAnsi="CG Times (WN)"/>
          <w:lang w:val="fr-FR" w:eastAsia="fr-FR"/>
        </w:rPr>
        <w:tab/>
        <w:t>The Data or Analytics Consumer indicates in the response to the NWDAF or DCCF whether it will retrieve the Data or Analytics</w:t>
      </w:r>
      <w:ins w:id="49" w:author="vivo 1" w:date="2024-09-26T15:21:00Z">
        <w:r w:rsidR="00AF1ABB">
          <w:rPr>
            <w:rFonts w:ascii="CG Times (WN)" w:hAnsi="CG Times (WN)"/>
            <w:lang w:val="fr-FR" w:eastAsia="fr-FR"/>
          </w:rPr>
          <w:t>.</w:t>
        </w:r>
      </w:ins>
    </w:p>
    <w:p w14:paraId="7DB67904" w14:textId="5409067F" w:rsidR="00C56AD4" w:rsidRPr="00C56AD4" w:rsidRDefault="00C56AD4" w:rsidP="00C56AD4">
      <w:pPr>
        <w:overflowPunct w:val="0"/>
        <w:autoSpaceDE w:val="0"/>
        <w:autoSpaceDN w:val="0"/>
        <w:adjustRightInd w:val="0"/>
        <w:ind w:left="568" w:hanging="284"/>
        <w:rPr>
          <w:rFonts w:ascii="CG Times (WN)" w:hAnsi="CG Times (WN)"/>
          <w:lang w:val="fr-FR" w:eastAsia="fr-FR"/>
        </w:rPr>
      </w:pPr>
      <w:r w:rsidRPr="00C56AD4">
        <w:rPr>
          <w:rFonts w:ascii="CG Times (WN)" w:hAnsi="CG Times (WN)"/>
          <w:lang w:val="fr-FR" w:eastAsia="fr-FR"/>
        </w:rPr>
        <w:t>24.</w:t>
      </w:r>
      <w:r w:rsidRPr="00C56AD4">
        <w:rPr>
          <w:rFonts w:ascii="CG Times (WN)" w:hAnsi="CG Times (WN)"/>
          <w:lang w:val="fr-FR" w:eastAsia="fr-FR"/>
        </w:rPr>
        <w:tab/>
        <w:t>The Data or Analytics Consumer retrieves the stored data or analytics</w:t>
      </w:r>
      <w:ins w:id="50" w:author="vivo 1" w:date="2024-09-26T15:21:00Z">
        <w:r w:rsidR="00AF1ABB">
          <w:rPr>
            <w:rFonts w:ascii="CG Times (WN)" w:hAnsi="CG Times (WN)"/>
            <w:lang w:val="fr-FR" w:eastAsia="fr-FR"/>
          </w:rPr>
          <w:t xml:space="preserve"> as </w:t>
        </w:r>
        <w:r w:rsidR="00AF1ABB" w:rsidRPr="00724D02">
          <w:rPr>
            <w:rFonts w:ascii="CG Times (WN)" w:hAnsi="CG Times (WN)"/>
            <w:lang w:val="fr-FR" w:eastAsia="ko-KR"/>
          </w:rPr>
          <w:t>described in clause 5B.1</w:t>
        </w:r>
        <w:r w:rsidR="00AF1ABB">
          <w:rPr>
            <w:rFonts w:ascii="CG Times (WN)" w:hAnsi="CG Times (WN)"/>
            <w:lang w:val="fr-FR" w:eastAsia="ko-KR"/>
          </w:rPr>
          <w:t>.</w:t>
        </w:r>
      </w:ins>
    </w:p>
    <w:p w14:paraId="5C4D78C6" w14:textId="5B1FFCFE" w:rsidR="00C56AD4" w:rsidRPr="00C56AD4" w:rsidRDefault="00C56AD4" w:rsidP="00C56AD4">
      <w:pPr>
        <w:overflowPunct w:val="0"/>
        <w:autoSpaceDE w:val="0"/>
        <w:autoSpaceDN w:val="0"/>
        <w:adjustRightInd w:val="0"/>
        <w:ind w:left="568" w:hanging="284"/>
        <w:rPr>
          <w:rFonts w:ascii="CG Times (WN)" w:hAnsi="CG Times (WN)"/>
          <w:lang w:val="fr-FR" w:eastAsia="fr-FR"/>
        </w:rPr>
      </w:pPr>
      <w:r w:rsidRPr="00C56AD4">
        <w:rPr>
          <w:rFonts w:ascii="CG Times (WN)" w:hAnsi="CG Times (WN)"/>
          <w:lang w:val="fr-FR" w:eastAsia="fr-FR"/>
        </w:rPr>
        <w:t>25.</w:t>
      </w:r>
      <w:r w:rsidRPr="00C56AD4">
        <w:rPr>
          <w:rFonts w:ascii="CG Times (WN)" w:hAnsi="CG Times (WN)"/>
          <w:lang w:val="fr-FR" w:eastAsia="fr-FR"/>
        </w:rPr>
        <w:tab/>
        <w:t>The NWDAF or DCCF request that the data or analytics be deleted from the ADRF</w:t>
      </w:r>
      <w:ins w:id="51" w:author="vivo 1" w:date="2024-09-26T15:21:00Z">
        <w:r w:rsidR="00AF1ABB">
          <w:rPr>
            <w:rFonts w:ascii="CG Times (WN)" w:hAnsi="CG Times (WN)"/>
            <w:lang w:val="fr-FR" w:eastAsia="fr-FR"/>
          </w:rPr>
          <w:t>.</w:t>
        </w:r>
      </w:ins>
    </w:p>
    <w:p w14:paraId="231F3A8B" w14:textId="77777777" w:rsidR="00C56AD4" w:rsidRPr="00C56AD4" w:rsidRDefault="00C56AD4" w:rsidP="00C56AD4">
      <w:pPr>
        <w:overflowPunct w:val="0"/>
        <w:autoSpaceDE w:val="0"/>
        <w:autoSpaceDN w:val="0"/>
        <w:adjustRightInd w:val="0"/>
        <w:ind w:left="568" w:hanging="284"/>
        <w:rPr>
          <w:rFonts w:ascii="CG Times (WN)" w:hAnsi="CG Times (WN)"/>
          <w:lang w:val="fr-FR" w:eastAsia="fr-FR"/>
        </w:rPr>
      </w:pPr>
      <w:r w:rsidRPr="00C56AD4">
        <w:rPr>
          <w:rFonts w:ascii="CG Times (WN)" w:hAnsi="CG Times (WN)"/>
          <w:lang w:val="fr-FR" w:eastAsia="fr-FR"/>
        </w:rPr>
        <w:t>26.</w:t>
      </w:r>
      <w:r w:rsidRPr="00C56AD4">
        <w:rPr>
          <w:rFonts w:ascii="CG Times (WN)" w:hAnsi="CG Times (WN)"/>
          <w:lang w:val="fr-FR" w:eastAsia="fr-FR"/>
        </w:rPr>
        <w:tab/>
        <w:t>The ADRF deletes the data or analytics if:</w:t>
      </w:r>
    </w:p>
    <w:p w14:paraId="0015AE95" w14:textId="77777777" w:rsidR="00C56AD4" w:rsidRPr="00C56AD4" w:rsidRDefault="00C56AD4" w:rsidP="00C56AD4">
      <w:pPr>
        <w:overflowPunct w:val="0"/>
        <w:autoSpaceDE w:val="0"/>
        <w:autoSpaceDN w:val="0"/>
        <w:adjustRightInd w:val="0"/>
        <w:ind w:left="851" w:hanging="284"/>
        <w:rPr>
          <w:rFonts w:ascii="CG Times (WN)" w:hAnsi="CG Times (WN)"/>
          <w:lang w:val="fr-FR" w:eastAsia="fr-FR"/>
        </w:rPr>
      </w:pPr>
      <w:r w:rsidRPr="00C56AD4">
        <w:rPr>
          <w:rFonts w:ascii="CG Times (WN)" w:hAnsi="CG Times (WN)"/>
          <w:lang w:val="fr-FR" w:eastAsia="fr-FR"/>
        </w:rPr>
        <w:t>-</w:t>
      </w:r>
      <w:r w:rsidRPr="00C56AD4">
        <w:rPr>
          <w:rFonts w:ascii="CG Times (WN)" w:hAnsi="CG Times (WN)"/>
          <w:lang w:val="fr-FR" w:eastAsia="fr-FR"/>
        </w:rPr>
        <w:tab/>
        <w:t>the Storage Approach in the ADRF indicates alerting the consumer is not required prior to data or analytics deletion;</w:t>
      </w:r>
    </w:p>
    <w:p w14:paraId="5AD73390" w14:textId="77777777" w:rsidR="00C56AD4" w:rsidRPr="00C56AD4" w:rsidRDefault="00C56AD4" w:rsidP="00C56AD4">
      <w:pPr>
        <w:overflowPunct w:val="0"/>
        <w:autoSpaceDE w:val="0"/>
        <w:autoSpaceDN w:val="0"/>
        <w:adjustRightInd w:val="0"/>
        <w:ind w:left="851" w:hanging="284"/>
        <w:rPr>
          <w:rFonts w:ascii="CG Times (WN)" w:hAnsi="CG Times (WN)"/>
          <w:lang w:val="fr-FR" w:eastAsia="fr-FR"/>
        </w:rPr>
      </w:pPr>
      <w:r w:rsidRPr="00C56AD4">
        <w:rPr>
          <w:rFonts w:ascii="CG Times (WN)" w:hAnsi="CG Times (WN)"/>
          <w:lang w:val="fr-FR" w:eastAsia="fr-FR"/>
        </w:rPr>
        <w:t>-</w:t>
      </w:r>
      <w:r w:rsidRPr="00C56AD4">
        <w:rPr>
          <w:rFonts w:ascii="CG Times (WN)" w:hAnsi="CG Times (WN)"/>
          <w:lang w:val="fr-FR" w:eastAsia="fr-FR"/>
        </w:rPr>
        <w:tab/>
        <w:t>in Steps 13 or 17 the DCCF or NWDAF indicated data or analytics will not be retrieved prior to deletion;</w:t>
      </w:r>
    </w:p>
    <w:p w14:paraId="0CE20651" w14:textId="77777777" w:rsidR="00C56AD4" w:rsidRPr="00C56AD4" w:rsidRDefault="00C56AD4" w:rsidP="00C56AD4">
      <w:pPr>
        <w:overflowPunct w:val="0"/>
        <w:autoSpaceDE w:val="0"/>
        <w:autoSpaceDN w:val="0"/>
        <w:adjustRightInd w:val="0"/>
        <w:ind w:left="851" w:hanging="284"/>
        <w:rPr>
          <w:rFonts w:ascii="CG Times (WN)" w:hAnsi="CG Times (WN)"/>
          <w:lang w:val="fr-FR" w:eastAsia="fr-FR"/>
        </w:rPr>
      </w:pPr>
      <w:r w:rsidRPr="00C56AD4">
        <w:rPr>
          <w:rFonts w:ascii="CG Times (WN)" w:hAnsi="CG Times (WN)"/>
          <w:lang w:val="fr-FR" w:eastAsia="fr-FR"/>
        </w:rPr>
        <w:t xml:space="preserve"> -</w:t>
      </w:r>
      <w:r w:rsidRPr="00C56AD4">
        <w:rPr>
          <w:rFonts w:ascii="CG Times (WN)" w:hAnsi="CG Times (WN)"/>
          <w:lang w:val="fr-FR" w:eastAsia="fr-FR"/>
        </w:rPr>
        <w:tab/>
        <w:t>data or analytics retrieval in steps 14 or 18 has completed or</w:t>
      </w:r>
    </w:p>
    <w:p w14:paraId="5618FADC" w14:textId="77777777" w:rsidR="00C56AD4" w:rsidRPr="00C56AD4" w:rsidRDefault="00C56AD4" w:rsidP="00C56AD4">
      <w:pPr>
        <w:overflowPunct w:val="0"/>
        <w:autoSpaceDE w:val="0"/>
        <w:autoSpaceDN w:val="0"/>
        <w:adjustRightInd w:val="0"/>
        <w:ind w:left="851" w:hanging="284"/>
        <w:rPr>
          <w:rFonts w:ascii="CG Times (WN)" w:hAnsi="CG Times (WN)"/>
          <w:lang w:val="fr-FR" w:eastAsia="fr-FR"/>
        </w:rPr>
      </w:pPr>
      <w:r w:rsidRPr="00C56AD4">
        <w:rPr>
          <w:rFonts w:ascii="CG Times (WN)" w:hAnsi="CG Times (WN)"/>
          <w:lang w:val="fr-FR" w:eastAsia="fr-FR"/>
        </w:rPr>
        <w:t>-</w:t>
      </w:r>
      <w:r w:rsidRPr="00C56AD4">
        <w:rPr>
          <w:rFonts w:ascii="CG Times (WN)" w:hAnsi="CG Times (WN)"/>
          <w:lang w:val="fr-FR" w:eastAsia="fr-FR"/>
        </w:rPr>
        <w:tab/>
        <w:t>A request to delete data or analytics was received in steps 21 or 25.</w:t>
      </w:r>
    </w:p>
    <w:p w14:paraId="175CB4EC" w14:textId="3BE984D8" w:rsidR="00C56AD4" w:rsidRDefault="00C56AD4" w:rsidP="00C56AD4">
      <w:pPr>
        <w:overflowPunct w:val="0"/>
        <w:autoSpaceDE w:val="0"/>
        <w:autoSpaceDN w:val="0"/>
        <w:adjustRightInd w:val="0"/>
        <w:ind w:left="568" w:hanging="284"/>
        <w:rPr>
          <w:rFonts w:ascii="CG Times (WN)" w:hAnsi="CG Times (WN)"/>
          <w:lang w:val="fr-FR" w:eastAsia="fr-FR"/>
        </w:rPr>
      </w:pPr>
      <w:r w:rsidRPr="00C56AD4">
        <w:rPr>
          <w:rFonts w:ascii="CG Times (WN)" w:hAnsi="CG Times (WN)"/>
          <w:lang w:val="fr-FR" w:eastAsia="fr-FR"/>
        </w:rPr>
        <w:tab/>
        <w:t>If the ADRF received a response from the NWDAF or DCCF in steps 14 or 17 indicating data or analytics will be retrieved but retrieval is not initiated before an adequate fixed time has elapsed, the ADRF may autonomously delete the data or analytics.</w:t>
      </w:r>
    </w:p>
    <w:p w14:paraId="089A1D67" w14:textId="77777777" w:rsidR="00C56AD4" w:rsidRPr="00C56AD4" w:rsidRDefault="00C56AD4" w:rsidP="00C56AD4">
      <w:pPr>
        <w:overflowPunct w:val="0"/>
        <w:autoSpaceDE w:val="0"/>
        <w:autoSpaceDN w:val="0"/>
        <w:adjustRightInd w:val="0"/>
        <w:rPr>
          <w:rFonts w:ascii="CG Times (WN)" w:hAnsi="CG Times (WN)"/>
          <w:lang w:val="fr-FR" w:eastAsia="fr-FR"/>
        </w:rPr>
      </w:pPr>
    </w:p>
    <w:p w14:paraId="4D7608AA" w14:textId="77777777" w:rsidR="00A74A82" w:rsidRDefault="00A74A82" w:rsidP="00A74A82">
      <w:pPr>
        <w:pStyle w:val="12"/>
        <w:rPr>
          <w:lang w:eastAsia="ko-KR"/>
        </w:rPr>
      </w:pPr>
      <w:r>
        <w:rPr>
          <w:color w:val="FF0000"/>
        </w:rPr>
        <w:t xml:space="preserve">* * * </w:t>
      </w:r>
      <w:r>
        <w:rPr>
          <w:rFonts w:hint="eastAsia"/>
          <w:color w:val="FF0000"/>
          <w:lang w:eastAsia="zh-CN"/>
        </w:rPr>
        <w:t>Next</w:t>
      </w:r>
      <w:r>
        <w:rPr>
          <w:color w:val="FF0000"/>
        </w:rPr>
        <w:t xml:space="preserve"> Change * * * </w:t>
      </w:r>
    </w:p>
    <w:p w14:paraId="13B4FA43" w14:textId="77777777" w:rsidR="00C10BF9" w:rsidRPr="00C10BF9" w:rsidRDefault="00C10BF9" w:rsidP="00C10BF9">
      <w:pPr>
        <w:keepNext/>
        <w:keepLines/>
        <w:overflowPunct w:val="0"/>
        <w:autoSpaceDE w:val="0"/>
        <w:autoSpaceDN w:val="0"/>
        <w:adjustRightInd w:val="0"/>
        <w:spacing w:before="120"/>
        <w:ind w:left="1134" w:hanging="1134"/>
        <w:outlineLvl w:val="2"/>
        <w:rPr>
          <w:rFonts w:ascii="Arial" w:hAnsi="Arial"/>
          <w:sz w:val="28"/>
          <w:lang w:eastAsia="ja-JP"/>
        </w:rPr>
      </w:pPr>
      <w:bookmarkStart w:id="52" w:name="_Toc177727931"/>
      <w:r w:rsidRPr="00C10BF9">
        <w:rPr>
          <w:rFonts w:ascii="Arial" w:hAnsi="Arial"/>
          <w:sz w:val="28"/>
          <w:lang w:eastAsia="ja-JP"/>
        </w:rPr>
        <w:t>10.2.8</w:t>
      </w:r>
      <w:r w:rsidRPr="00C10BF9">
        <w:rPr>
          <w:rFonts w:ascii="Arial" w:hAnsi="Arial"/>
          <w:sz w:val="28"/>
          <w:lang w:eastAsia="ja-JP"/>
        </w:rPr>
        <w:tab/>
      </w:r>
      <w:proofErr w:type="spellStart"/>
      <w:r w:rsidRPr="00C10BF9">
        <w:rPr>
          <w:rFonts w:ascii="Arial" w:hAnsi="Arial"/>
          <w:sz w:val="28"/>
          <w:lang w:eastAsia="ja-JP"/>
        </w:rPr>
        <w:t>Nadrf_DataManagement_RetrievalNotify</w:t>
      </w:r>
      <w:proofErr w:type="spellEnd"/>
      <w:r w:rsidRPr="00C10BF9">
        <w:rPr>
          <w:rFonts w:ascii="Arial" w:hAnsi="Arial"/>
          <w:sz w:val="28"/>
          <w:lang w:eastAsia="ja-JP"/>
        </w:rPr>
        <w:t xml:space="preserve"> service operation</w:t>
      </w:r>
      <w:bookmarkEnd w:id="52"/>
    </w:p>
    <w:p w14:paraId="20F1A64C" w14:textId="77777777" w:rsidR="00C10BF9" w:rsidRPr="00C10BF9" w:rsidRDefault="00C10BF9" w:rsidP="00C10BF9">
      <w:pPr>
        <w:overflowPunct w:val="0"/>
        <w:autoSpaceDE w:val="0"/>
        <w:autoSpaceDN w:val="0"/>
        <w:adjustRightInd w:val="0"/>
        <w:rPr>
          <w:rFonts w:eastAsia="等线"/>
          <w:lang w:eastAsia="ja-JP"/>
        </w:rPr>
      </w:pPr>
      <w:r w:rsidRPr="00C10BF9">
        <w:rPr>
          <w:rFonts w:eastAsia="等线"/>
          <w:b/>
          <w:bCs/>
          <w:lang w:eastAsia="ja-JP"/>
        </w:rPr>
        <w:t>Service operation name:</w:t>
      </w:r>
      <w:r w:rsidRPr="00C10BF9">
        <w:rPr>
          <w:rFonts w:eastAsia="等线"/>
          <w:lang w:eastAsia="ja-JP"/>
        </w:rPr>
        <w:t xml:space="preserve"> </w:t>
      </w:r>
      <w:proofErr w:type="spellStart"/>
      <w:r w:rsidRPr="00C10BF9">
        <w:rPr>
          <w:rFonts w:eastAsia="等线"/>
          <w:lang w:eastAsia="ja-JP"/>
        </w:rPr>
        <w:t>Nadrf_DataManagement_RetrievalNotify</w:t>
      </w:r>
      <w:proofErr w:type="spellEnd"/>
    </w:p>
    <w:p w14:paraId="71856FCC" w14:textId="77777777" w:rsidR="00C10BF9" w:rsidRPr="00C10BF9" w:rsidRDefault="00C10BF9" w:rsidP="00C10BF9">
      <w:pPr>
        <w:overflowPunct w:val="0"/>
        <w:autoSpaceDE w:val="0"/>
        <w:autoSpaceDN w:val="0"/>
        <w:adjustRightInd w:val="0"/>
        <w:rPr>
          <w:rFonts w:eastAsia="等线"/>
          <w:lang w:eastAsia="ja-JP"/>
        </w:rPr>
      </w:pPr>
      <w:r w:rsidRPr="00C10BF9">
        <w:rPr>
          <w:rFonts w:eastAsia="等线"/>
          <w:b/>
          <w:lang w:eastAsia="ja-JP"/>
        </w:rPr>
        <w:t xml:space="preserve">Description: </w:t>
      </w:r>
      <w:r w:rsidRPr="00C10BF9">
        <w:rPr>
          <w:rFonts w:eastAsia="等线"/>
          <w:lang w:eastAsia="ja-JP"/>
        </w:rPr>
        <w:t xml:space="preserve">This service operation provides consumers with either data or analytics from an ADRF, or instructions to fetch the data or analytics from an ADRF. The notifications are provided to consumers that have subscribed using the </w:t>
      </w:r>
      <w:proofErr w:type="spellStart"/>
      <w:r w:rsidRPr="00C10BF9">
        <w:rPr>
          <w:rFonts w:eastAsia="等线"/>
          <w:lang w:eastAsia="ja-JP"/>
        </w:rPr>
        <w:t>Nadrf_DataManagement_RetrievalSubscribe</w:t>
      </w:r>
      <w:proofErr w:type="spellEnd"/>
      <w:r w:rsidRPr="00C10BF9">
        <w:rPr>
          <w:rFonts w:eastAsia="等线"/>
          <w:lang w:eastAsia="ja-JP"/>
        </w:rPr>
        <w:t xml:space="preserve"> service operation. Historical data or analytics may be retrieved from ADRF storage and data received in the future be sent when obtained by the ADRF. The ADRF may also notify the consumer instance when Data or Analytics is to be deleted</w:t>
      </w:r>
    </w:p>
    <w:p w14:paraId="271EDC2C" w14:textId="77777777" w:rsidR="00C10BF9" w:rsidRPr="00C10BF9" w:rsidRDefault="00C10BF9" w:rsidP="00C10BF9">
      <w:pPr>
        <w:overflowPunct w:val="0"/>
        <w:autoSpaceDE w:val="0"/>
        <w:autoSpaceDN w:val="0"/>
        <w:adjustRightInd w:val="0"/>
        <w:rPr>
          <w:rFonts w:eastAsia="等线"/>
          <w:lang w:eastAsia="ja-JP"/>
        </w:rPr>
      </w:pPr>
      <w:r w:rsidRPr="00C10BF9">
        <w:rPr>
          <w:rFonts w:eastAsia="等线"/>
          <w:b/>
          <w:bCs/>
          <w:lang w:eastAsia="ja-JP"/>
        </w:rPr>
        <w:t xml:space="preserve">Inputs, </w:t>
      </w:r>
      <w:proofErr w:type="gramStart"/>
      <w:r w:rsidRPr="00C10BF9">
        <w:rPr>
          <w:rFonts w:eastAsia="等线"/>
          <w:b/>
          <w:bCs/>
          <w:lang w:eastAsia="ja-JP"/>
        </w:rPr>
        <w:t>Required</w:t>
      </w:r>
      <w:proofErr w:type="gramEnd"/>
      <w:r w:rsidRPr="00C10BF9">
        <w:rPr>
          <w:rFonts w:eastAsia="等线"/>
          <w:b/>
          <w:bCs/>
          <w:lang w:eastAsia="ja-JP"/>
        </w:rPr>
        <w:t>:</w:t>
      </w:r>
      <w:r w:rsidRPr="00C10BF9">
        <w:rPr>
          <w:rFonts w:eastAsia="等线"/>
          <w:lang w:eastAsia="ja-JP"/>
        </w:rPr>
        <w:t xml:space="preserve"> Notification Correlation Information, time stamp representing time when ADRF completed preparation of the requested data.</w:t>
      </w:r>
    </w:p>
    <w:p w14:paraId="65F14F96" w14:textId="77777777" w:rsidR="00C10BF9" w:rsidRPr="00C10BF9" w:rsidRDefault="00C10BF9" w:rsidP="00C10BF9">
      <w:pPr>
        <w:overflowPunct w:val="0"/>
        <w:autoSpaceDE w:val="0"/>
        <w:autoSpaceDN w:val="0"/>
        <w:adjustRightInd w:val="0"/>
        <w:rPr>
          <w:rFonts w:eastAsia="等线"/>
          <w:lang w:eastAsia="ja-JP"/>
        </w:rPr>
      </w:pPr>
      <w:r w:rsidRPr="00C10BF9">
        <w:rPr>
          <w:rFonts w:eastAsia="等线"/>
          <w:b/>
          <w:bCs/>
          <w:lang w:eastAsia="ja-JP"/>
        </w:rPr>
        <w:t>Inputs, Optional:</w:t>
      </w:r>
      <w:r w:rsidRPr="00C10BF9">
        <w:rPr>
          <w:rFonts w:eastAsia="等线"/>
          <w:lang w:eastAsia="ja-JP"/>
        </w:rPr>
        <w:t xml:space="preserve"> Requested Data or Analytics, Fetch Instructions, Termination Request, DSC information, Data or Analytics Deletion Alert.</w:t>
      </w:r>
    </w:p>
    <w:p w14:paraId="758711E5" w14:textId="77777777" w:rsidR="00C10BF9" w:rsidRPr="00C10BF9" w:rsidRDefault="00C10BF9" w:rsidP="00C10BF9">
      <w:pPr>
        <w:overflowPunct w:val="0"/>
        <w:autoSpaceDE w:val="0"/>
        <w:autoSpaceDN w:val="0"/>
        <w:adjustRightInd w:val="0"/>
        <w:rPr>
          <w:rFonts w:eastAsia="等线"/>
          <w:lang w:eastAsia="ja-JP"/>
        </w:rPr>
      </w:pPr>
      <w:r w:rsidRPr="00C10BF9">
        <w:rPr>
          <w:rFonts w:eastAsia="等线"/>
          <w:lang w:eastAsia="ja-JP"/>
        </w:rPr>
        <w:t>Fetch Instructions indicate whether the data or analytics are to be fetched from the ADRF by the Consumer. If the data or analytics are to be fetched, the fetch instructions include an address from which the data may be fetched, one or more Fetch Correlation IDs. and a deadline to fetch the data (Fetch Deadline).</w:t>
      </w:r>
    </w:p>
    <w:p w14:paraId="59C66751" w14:textId="77777777" w:rsidR="00C10BF9" w:rsidRPr="00C10BF9" w:rsidRDefault="00C10BF9" w:rsidP="00C10BF9">
      <w:pPr>
        <w:overflowPunct w:val="0"/>
        <w:autoSpaceDE w:val="0"/>
        <w:autoSpaceDN w:val="0"/>
        <w:adjustRightInd w:val="0"/>
        <w:rPr>
          <w:rFonts w:eastAsia="等线"/>
          <w:lang w:eastAsia="ja-JP"/>
        </w:rPr>
      </w:pPr>
      <w:r w:rsidRPr="00C10BF9">
        <w:rPr>
          <w:rFonts w:eastAsia="等线"/>
          <w:lang w:eastAsia="ja-JP"/>
        </w:rPr>
        <w:t xml:space="preserve">Data or Analytics are fetched using the </w:t>
      </w:r>
      <w:proofErr w:type="spellStart"/>
      <w:r w:rsidRPr="00C10BF9">
        <w:rPr>
          <w:rFonts w:eastAsia="等线"/>
          <w:lang w:eastAsia="ja-JP"/>
        </w:rPr>
        <w:t>Nadrf_DataManagement_RetrievalRequest</w:t>
      </w:r>
      <w:proofErr w:type="spellEnd"/>
      <w:r w:rsidRPr="00C10BF9">
        <w:rPr>
          <w:rFonts w:eastAsia="等线"/>
          <w:lang w:eastAsia="ja-JP"/>
        </w:rPr>
        <w:t xml:space="preserve"> service operation.</w:t>
      </w:r>
    </w:p>
    <w:p w14:paraId="2B766246" w14:textId="77777777" w:rsidR="00C10BF9" w:rsidRPr="00C10BF9" w:rsidRDefault="00C10BF9" w:rsidP="00C10BF9">
      <w:pPr>
        <w:overflowPunct w:val="0"/>
        <w:autoSpaceDE w:val="0"/>
        <w:autoSpaceDN w:val="0"/>
        <w:adjustRightInd w:val="0"/>
        <w:rPr>
          <w:rFonts w:eastAsia="等线"/>
          <w:lang w:eastAsia="ja-JP"/>
        </w:rPr>
      </w:pPr>
      <w:r w:rsidRPr="00C10BF9">
        <w:rPr>
          <w:rFonts w:eastAsia="等线"/>
          <w:lang w:eastAsia="ja-JP"/>
        </w:rPr>
        <w:t>Termination Request indicates that the ADRF requests to terminate the subscription, i.e. ADRF will not provide further notifications related to this subscription, e.g. when all data or analytics requested by the consumer have been provided to the consumer.</w:t>
      </w:r>
    </w:p>
    <w:p w14:paraId="77A4D4B8" w14:textId="77777777" w:rsidR="00C10BF9" w:rsidRPr="00C10BF9" w:rsidRDefault="00C10BF9" w:rsidP="00C10BF9">
      <w:pPr>
        <w:overflowPunct w:val="0"/>
        <w:autoSpaceDE w:val="0"/>
        <w:autoSpaceDN w:val="0"/>
        <w:adjustRightInd w:val="0"/>
        <w:rPr>
          <w:rFonts w:eastAsia="等线"/>
          <w:lang w:eastAsia="ja-JP"/>
        </w:rPr>
      </w:pPr>
      <w:r w:rsidRPr="00C10BF9">
        <w:rPr>
          <w:rFonts w:eastAsia="等线"/>
          <w:b/>
          <w:bCs/>
          <w:lang w:eastAsia="ja-JP"/>
        </w:rPr>
        <w:t>Outputs, Required:</w:t>
      </w:r>
      <w:r w:rsidRPr="00C10BF9">
        <w:rPr>
          <w:rFonts w:eastAsia="等线"/>
          <w:lang w:eastAsia="ja-JP"/>
        </w:rPr>
        <w:t xml:space="preserve"> Operation execution result indication.</w:t>
      </w:r>
    </w:p>
    <w:p w14:paraId="09818704" w14:textId="77777777" w:rsidR="00C10BF9" w:rsidRPr="00C10BF9" w:rsidRDefault="00C10BF9" w:rsidP="00C10BF9">
      <w:pPr>
        <w:overflowPunct w:val="0"/>
        <w:autoSpaceDE w:val="0"/>
        <w:autoSpaceDN w:val="0"/>
        <w:adjustRightInd w:val="0"/>
        <w:rPr>
          <w:rFonts w:eastAsia="等线"/>
          <w:lang w:eastAsia="ja-JP"/>
        </w:rPr>
      </w:pPr>
      <w:r w:rsidRPr="00C10BF9">
        <w:rPr>
          <w:rFonts w:eastAsia="等线"/>
          <w:b/>
          <w:bCs/>
          <w:lang w:eastAsia="ja-JP"/>
        </w:rPr>
        <w:t>Outputs, Optional:</w:t>
      </w:r>
      <w:r w:rsidRPr="00C10BF9">
        <w:rPr>
          <w:rFonts w:eastAsia="等线"/>
          <w:lang w:eastAsia="ja-JP"/>
        </w:rPr>
        <w:t xml:space="preserve"> Data or Analytics Retrieval Indication.</w:t>
      </w:r>
      <w:del w:id="53" w:author="vivo 1" w:date="2024-09-26T15:59:00Z">
        <w:r w:rsidRPr="00C10BF9" w:rsidDel="00C10BF9">
          <w:rPr>
            <w:rFonts w:eastAsia="等线"/>
            <w:lang w:eastAsia="ja-JP"/>
          </w:rPr>
          <w:delText>.</w:delText>
        </w:r>
      </w:del>
    </w:p>
    <w:p w14:paraId="492554C8" w14:textId="77777777" w:rsidR="00C10BF9" w:rsidRPr="00C10BF9" w:rsidRDefault="00C10BF9" w:rsidP="00C10BF9">
      <w:pPr>
        <w:overflowPunct w:val="0"/>
        <w:autoSpaceDE w:val="0"/>
        <w:autoSpaceDN w:val="0"/>
        <w:adjustRightInd w:val="0"/>
        <w:rPr>
          <w:rFonts w:eastAsia="等线"/>
          <w:lang w:eastAsia="ja-JP"/>
        </w:rPr>
      </w:pPr>
      <w:r w:rsidRPr="00C10BF9">
        <w:rPr>
          <w:rFonts w:eastAsia="等线"/>
          <w:lang w:eastAsia="ja-JP"/>
        </w:rPr>
        <w:t>The Data or Analytics Retrieval Indication may be sent if the notification contains a Data or Analytics Deletion Alert. The Data or Analytics Retrieval Indication indicates if the consumer will retrieve stored data or analytics prior to deletion (see clause 6.2B.3).</w:t>
      </w:r>
    </w:p>
    <w:p w14:paraId="1E225A9E" w14:textId="77777777" w:rsidR="00A74A82" w:rsidRPr="00C10BF9" w:rsidRDefault="00A74A82" w:rsidP="00A74A82">
      <w:pPr>
        <w:rPr>
          <w:noProof/>
        </w:rPr>
      </w:pPr>
    </w:p>
    <w:p w14:paraId="3F82FC9E" w14:textId="77777777" w:rsidR="00756815" w:rsidRDefault="00756815" w:rsidP="00756815">
      <w:pPr>
        <w:pStyle w:val="12"/>
        <w:rPr>
          <w:color w:val="FF0000"/>
        </w:rPr>
      </w:pPr>
      <w:r>
        <w:rPr>
          <w:color w:val="FF0000"/>
        </w:rPr>
        <w:t>* * * End of</w:t>
      </w:r>
      <w:r>
        <w:rPr>
          <w:rFonts w:hint="eastAsia"/>
          <w:color w:val="FF0000"/>
          <w:lang w:eastAsia="zh-CN"/>
        </w:rPr>
        <w:t xml:space="preserve"> </w:t>
      </w:r>
      <w:r>
        <w:rPr>
          <w:color w:val="FF0000"/>
        </w:rPr>
        <w:t>Changes * * *</w:t>
      </w:r>
    </w:p>
    <w:p w14:paraId="5BF4202B" w14:textId="77777777" w:rsidR="00756815" w:rsidRDefault="00756815">
      <w:pPr>
        <w:rPr>
          <w:noProof/>
        </w:rPr>
      </w:pPr>
    </w:p>
    <w:sectPr w:rsidR="0075681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3086A" w14:textId="77777777" w:rsidR="00BE05FC" w:rsidRDefault="00BE05FC">
      <w:r>
        <w:separator/>
      </w:r>
    </w:p>
  </w:endnote>
  <w:endnote w:type="continuationSeparator" w:id="0">
    <w:p w14:paraId="313AC33F" w14:textId="77777777" w:rsidR="00BE05FC" w:rsidRDefault="00BE0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3AC8FC" w14:textId="77777777" w:rsidR="00BE05FC" w:rsidRDefault="00BE05FC">
      <w:r>
        <w:separator/>
      </w:r>
    </w:p>
  </w:footnote>
  <w:footnote w:type="continuationSeparator" w:id="0">
    <w:p w14:paraId="527F50F3" w14:textId="77777777" w:rsidR="00BE05FC" w:rsidRDefault="00BE0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1">
    <w15:presenceInfo w15:providerId="None" w15:userId="viv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BDC"/>
    <w:rsid w:val="00070E09"/>
    <w:rsid w:val="00094FC8"/>
    <w:rsid w:val="000A6394"/>
    <w:rsid w:val="000B6D40"/>
    <w:rsid w:val="000B7FED"/>
    <w:rsid w:val="000C038A"/>
    <w:rsid w:val="000C6598"/>
    <w:rsid w:val="000D44B3"/>
    <w:rsid w:val="00145D43"/>
    <w:rsid w:val="0018772F"/>
    <w:rsid w:val="00192C46"/>
    <w:rsid w:val="001A08B3"/>
    <w:rsid w:val="001A7B60"/>
    <w:rsid w:val="001B52F0"/>
    <w:rsid w:val="001B7A65"/>
    <w:rsid w:val="001D6B41"/>
    <w:rsid w:val="001E41F3"/>
    <w:rsid w:val="002026F1"/>
    <w:rsid w:val="002555B3"/>
    <w:rsid w:val="0026004D"/>
    <w:rsid w:val="002640DD"/>
    <w:rsid w:val="00275D12"/>
    <w:rsid w:val="00284FEB"/>
    <w:rsid w:val="002860C4"/>
    <w:rsid w:val="002B230F"/>
    <w:rsid w:val="002B5741"/>
    <w:rsid w:val="002E472E"/>
    <w:rsid w:val="00305409"/>
    <w:rsid w:val="003609EF"/>
    <w:rsid w:val="0036231A"/>
    <w:rsid w:val="00374DD4"/>
    <w:rsid w:val="00394845"/>
    <w:rsid w:val="003B775E"/>
    <w:rsid w:val="003E1A36"/>
    <w:rsid w:val="003F06BF"/>
    <w:rsid w:val="00410371"/>
    <w:rsid w:val="004242F1"/>
    <w:rsid w:val="00434D44"/>
    <w:rsid w:val="004B75B7"/>
    <w:rsid w:val="004B7D36"/>
    <w:rsid w:val="004E5851"/>
    <w:rsid w:val="005141D9"/>
    <w:rsid w:val="0051580D"/>
    <w:rsid w:val="00547111"/>
    <w:rsid w:val="00592D74"/>
    <w:rsid w:val="005B0E16"/>
    <w:rsid w:val="005E2C44"/>
    <w:rsid w:val="005F5C17"/>
    <w:rsid w:val="00621188"/>
    <w:rsid w:val="006257ED"/>
    <w:rsid w:val="00630287"/>
    <w:rsid w:val="00647186"/>
    <w:rsid w:val="00653DE4"/>
    <w:rsid w:val="00665C47"/>
    <w:rsid w:val="00695808"/>
    <w:rsid w:val="006B46FB"/>
    <w:rsid w:val="006C440E"/>
    <w:rsid w:val="006D607B"/>
    <w:rsid w:val="006E21FB"/>
    <w:rsid w:val="00724D02"/>
    <w:rsid w:val="00756815"/>
    <w:rsid w:val="00756BC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55FC"/>
    <w:rsid w:val="008F686C"/>
    <w:rsid w:val="009148DE"/>
    <w:rsid w:val="00940A32"/>
    <w:rsid w:val="00941E30"/>
    <w:rsid w:val="009531B0"/>
    <w:rsid w:val="009741B3"/>
    <w:rsid w:val="009777D9"/>
    <w:rsid w:val="00991B88"/>
    <w:rsid w:val="009A5753"/>
    <w:rsid w:val="009A579D"/>
    <w:rsid w:val="009E3297"/>
    <w:rsid w:val="009F734F"/>
    <w:rsid w:val="00A004A7"/>
    <w:rsid w:val="00A246B6"/>
    <w:rsid w:val="00A47E70"/>
    <w:rsid w:val="00A50CF0"/>
    <w:rsid w:val="00A739F0"/>
    <w:rsid w:val="00A74A82"/>
    <w:rsid w:val="00A7671C"/>
    <w:rsid w:val="00AA2CBC"/>
    <w:rsid w:val="00AA65DB"/>
    <w:rsid w:val="00AC5820"/>
    <w:rsid w:val="00AD1CD8"/>
    <w:rsid w:val="00AF1ABB"/>
    <w:rsid w:val="00B15FB0"/>
    <w:rsid w:val="00B258BB"/>
    <w:rsid w:val="00B67B97"/>
    <w:rsid w:val="00B968C8"/>
    <w:rsid w:val="00BA3EC5"/>
    <w:rsid w:val="00BA51D9"/>
    <w:rsid w:val="00BB4C56"/>
    <w:rsid w:val="00BB5DFC"/>
    <w:rsid w:val="00BD279D"/>
    <w:rsid w:val="00BD6BB8"/>
    <w:rsid w:val="00BE05FC"/>
    <w:rsid w:val="00C10BF9"/>
    <w:rsid w:val="00C56AD4"/>
    <w:rsid w:val="00C66BA2"/>
    <w:rsid w:val="00C870F6"/>
    <w:rsid w:val="00C95985"/>
    <w:rsid w:val="00CC0E3A"/>
    <w:rsid w:val="00CC5026"/>
    <w:rsid w:val="00CC68D0"/>
    <w:rsid w:val="00CE198A"/>
    <w:rsid w:val="00D03F9A"/>
    <w:rsid w:val="00D06D51"/>
    <w:rsid w:val="00D24991"/>
    <w:rsid w:val="00D50255"/>
    <w:rsid w:val="00D66520"/>
    <w:rsid w:val="00D84AE9"/>
    <w:rsid w:val="00D9124E"/>
    <w:rsid w:val="00DE34CF"/>
    <w:rsid w:val="00E07BC4"/>
    <w:rsid w:val="00E13F3D"/>
    <w:rsid w:val="00E34898"/>
    <w:rsid w:val="00EA63D6"/>
    <w:rsid w:val="00EB09B7"/>
    <w:rsid w:val="00EC1FB6"/>
    <w:rsid w:val="00EE7D7C"/>
    <w:rsid w:val="00F25D98"/>
    <w:rsid w:val="00F300FB"/>
    <w:rsid w:val="00FB6386"/>
    <w:rsid w:val="00FD17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1">
    <w:name w:val="样式1 字符"/>
    <w:basedOn w:val="a0"/>
    <w:link w:val="12"/>
    <w:qFormat/>
    <w:locked/>
    <w:rsid w:val="00756815"/>
    <w:rPr>
      <w:rFonts w:ascii="Arial" w:eastAsiaTheme="majorEastAsia" w:hAnsi="Arial" w:cs="Arial"/>
      <w:b/>
      <w:bCs/>
      <w:color w:val="0000FF"/>
      <w:sz w:val="28"/>
      <w:szCs w:val="28"/>
      <w:lang w:val="en-US" w:eastAsia="en-US"/>
    </w:rPr>
  </w:style>
  <w:style w:type="paragraph" w:customStyle="1" w:styleId="12">
    <w:name w:val="样式1"/>
    <w:basedOn w:val="af1"/>
    <w:link w:val="11"/>
    <w:qFormat/>
    <w:rsid w:val="00756815"/>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1">
    <w:name w:val="Title"/>
    <w:basedOn w:val="a"/>
    <w:next w:val="a"/>
    <w:link w:val="af2"/>
    <w:qFormat/>
    <w:rsid w:val="00756815"/>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756815"/>
    <w:rPr>
      <w:rFonts w:asciiTheme="majorHAnsi" w:eastAsiaTheme="majorEastAsia" w:hAnsiTheme="majorHAnsi" w:cstheme="majorBidi"/>
      <w:b/>
      <w:bCs/>
      <w:sz w:val="32"/>
      <w:szCs w:val="32"/>
      <w:lang w:val="en-GB" w:eastAsia="en-US"/>
    </w:rPr>
  </w:style>
  <w:style w:type="table" w:styleId="af3">
    <w:name w:val="Table Grid"/>
    <w:basedOn w:val="a1"/>
    <w:rsid w:val="00724D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14658">
      <w:bodyDiv w:val="1"/>
      <w:marLeft w:val="0"/>
      <w:marRight w:val="0"/>
      <w:marTop w:val="0"/>
      <w:marBottom w:val="0"/>
      <w:divBdr>
        <w:top w:val="none" w:sz="0" w:space="0" w:color="auto"/>
        <w:left w:val="none" w:sz="0" w:space="0" w:color="auto"/>
        <w:bottom w:val="none" w:sz="0" w:space="0" w:color="auto"/>
        <w:right w:val="none" w:sz="0" w:space="0" w:color="auto"/>
      </w:divBdr>
    </w:div>
    <w:div w:id="125704553">
      <w:bodyDiv w:val="1"/>
      <w:marLeft w:val="0"/>
      <w:marRight w:val="0"/>
      <w:marTop w:val="0"/>
      <w:marBottom w:val="0"/>
      <w:divBdr>
        <w:top w:val="none" w:sz="0" w:space="0" w:color="auto"/>
        <w:left w:val="none" w:sz="0" w:space="0" w:color="auto"/>
        <w:bottom w:val="none" w:sz="0" w:space="0" w:color="auto"/>
        <w:right w:val="none" w:sz="0" w:space="0" w:color="auto"/>
      </w:divBdr>
    </w:div>
    <w:div w:id="274605651">
      <w:bodyDiv w:val="1"/>
      <w:marLeft w:val="0"/>
      <w:marRight w:val="0"/>
      <w:marTop w:val="0"/>
      <w:marBottom w:val="0"/>
      <w:divBdr>
        <w:top w:val="none" w:sz="0" w:space="0" w:color="auto"/>
        <w:left w:val="none" w:sz="0" w:space="0" w:color="auto"/>
        <w:bottom w:val="none" w:sz="0" w:space="0" w:color="auto"/>
        <w:right w:val="none" w:sz="0" w:space="0" w:color="auto"/>
      </w:divBdr>
    </w:div>
    <w:div w:id="668290617">
      <w:bodyDiv w:val="1"/>
      <w:marLeft w:val="0"/>
      <w:marRight w:val="0"/>
      <w:marTop w:val="0"/>
      <w:marBottom w:val="0"/>
      <w:divBdr>
        <w:top w:val="none" w:sz="0" w:space="0" w:color="auto"/>
        <w:left w:val="none" w:sz="0" w:space="0" w:color="auto"/>
        <w:bottom w:val="none" w:sz="0" w:space="0" w:color="auto"/>
        <w:right w:val="none" w:sz="0" w:space="0" w:color="auto"/>
      </w:divBdr>
    </w:div>
    <w:div w:id="1119182764">
      <w:bodyDiv w:val="1"/>
      <w:marLeft w:val="0"/>
      <w:marRight w:val="0"/>
      <w:marTop w:val="0"/>
      <w:marBottom w:val="0"/>
      <w:divBdr>
        <w:top w:val="none" w:sz="0" w:space="0" w:color="auto"/>
        <w:left w:val="none" w:sz="0" w:space="0" w:color="auto"/>
        <w:bottom w:val="none" w:sz="0" w:space="0" w:color="auto"/>
        <w:right w:val="none" w:sz="0" w:space="0" w:color="auto"/>
      </w:divBdr>
    </w:div>
    <w:div w:id="1442532463">
      <w:bodyDiv w:val="1"/>
      <w:marLeft w:val="0"/>
      <w:marRight w:val="0"/>
      <w:marTop w:val="0"/>
      <w:marBottom w:val="0"/>
      <w:divBdr>
        <w:top w:val="none" w:sz="0" w:space="0" w:color="auto"/>
        <w:left w:val="none" w:sz="0" w:space="0" w:color="auto"/>
        <w:bottom w:val="none" w:sz="0" w:space="0" w:color="auto"/>
        <w:right w:val="none" w:sz="0" w:space="0" w:color="auto"/>
      </w:divBdr>
    </w:div>
    <w:div w:id="1525748413">
      <w:bodyDiv w:val="1"/>
      <w:marLeft w:val="0"/>
      <w:marRight w:val="0"/>
      <w:marTop w:val="0"/>
      <w:marBottom w:val="0"/>
      <w:divBdr>
        <w:top w:val="none" w:sz="0" w:space="0" w:color="auto"/>
        <w:left w:val="none" w:sz="0" w:space="0" w:color="auto"/>
        <w:bottom w:val="none" w:sz="0" w:space="0" w:color="auto"/>
        <w:right w:val="none" w:sz="0" w:space="0" w:color="auto"/>
      </w:divBdr>
    </w:div>
    <w:div w:id="1549344010">
      <w:bodyDiv w:val="1"/>
      <w:marLeft w:val="0"/>
      <w:marRight w:val="0"/>
      <w:marTop w:val="0"/>
      <w:marBottom w:val="0"/>
      <w:divBdr>
        <w:top w:val="none" w:sz="0" w:space="0" w:color="auto"/>
        <w:left w:val="none" w:sz="0" w:space="0" w:color="auto"/>
        <w:bottom w:val="none" w:sz="0" w:space="0" w:color="auto"/>
        <w:right w:val="none" w:sz="0" w:space="0" w:color="auto"/>
      </w:divBdr>
    </w:div>
    <w:div w:id="1565994186">
      <w:bodyDiv w:val="1"/>
      <w:marLeft w:val="0"/>
      <w:marRight w:val="0"/>
      <w:marTop w:val="0"/>
      <w:marBottom w:val="0"/>
      <w:divBdr>
        <w:top w:val="none" w:sz="0" w:space="0" w:color="auto"/>
        <w:left w:val="none" w:sz="0" w:space="0" w:color="auto"/>
        <w:bottom w:val="none" w:sz="0" w:space="0" w:color="auto"/>
        <w:right w:val="none" w:sz="0" w:space="0" w:color="auto"/>
      </w:divBdr>
    </w:div>
    <w:div w:id="1689795191">
      <w:bodyDiv w:val="1"/>
      <w:marLeft w:val="0"/>
      <w:marRight w:val="0"/>
      <w:marTop w:val="0"/>
      <w:marBottom w:val="0"/>
      <w:divBdr>
        <w:top w:val="none" w:sz="0" w:space="0" w:color="auto"/>
        <w:left w:val="none" w:sz="0" w:space="0" w:color="auto"/>
        <w:bottom w:val="none" w:sz="0" w:space="0" w:color="auto"/>
        <w:right w:val="none" w:sz="0" w:space="0" w:color="auto"/>
      </w:divBdr>
    </w:div>
    <w:div w:id="1899978640">
      <w:bodyDiv w:val="1"/>
      <w:marLeft w:val="0"/>
      <w:marRight w:val="0"/>
      <w:marTop w:val="0"/>
      <w:marBottom w:val="0"/>
      <w:divBdr>
        <w:top w:val="none" w:sz="0" w:space="0" w:color="auto"/>
        <w:left w:val="none" w:sz="0" w:space="0" w:color="auto"/>
        <w:bottom w:val="none" w:sz="0" w:space="0" w:color="auto"/>
        <w:right w:val="none" w:sz="0" w:space="0" w:color="auto"/>
      </w:divBdr>
    </w:div>
    <w:div w:id="1937326532">
      <w:bodyDiv w:val="1"/>
      <w:marLeft w:val="0"/>
      <w:marRight w:val="0"/>
      <w:marTop w:val="0"/>
      <w:marBottom w:val="0"/>
      <w:divBdr>
        <w:top w:val="none" w:sz="0" w:space="0" w:color="auto"/>
        <w:left w:val="none" w:sz="0" w:space="0" w:color="auto"/>
        <w:bottom w:val="none" w:sz="0" w:space="0" w:color="auto"/>
        <w:right w:val="none" w:sz="0" w:space="0" w:color="auto"/>
      </w:divBdr>
    </w:div>
    <w:div w:id="195690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6A4B8-AA23-4E03-AA0D-12DC9CCBD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3430</Words>
  <Characters>19557</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1899-12-31T23:00:00Z</cp:lastPrinted>
  <dcterms:created xsi:type="dcterms:W3CDTF">2024-09-30T09:13:00Z</dcterms:created>
  <dcterms:modified xsi:type="dcterms:W3CDTF">2024-09-30T09:13:00Z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